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70BB1" w14:textId="77777777" w:rsidR="00FE193D" w:rsidRDefault="00FE193D" w:rsidP="00FE193D">
      <w:pPr>
        <w:pStyle w:val="CRCoverPage"/>
        <w:tabs>
          <w:tab w:val="right" w:pos="9639"/>
        </w:tabs>
        <w:spacing w:after="0"/>
        <w:rPr>
          <w:b/>
          <w:i/>
          <w:noProof/>
          <w:sz w:val="28"/>
        </w:rPr>
      </w:pPr>
      <w:bookmarkStart w:id="0" w:name="_Toc89295571"/>
      <w:bookmarkStart w:id="1" w:name="_Toc94261292"/>
      <w:bookmarkStart w:id="2" w:name="_Toc104198942"/>
      <w:bookmarkStart w:id="3" w:name="_Toc104489378"/>
      <w:bookmarkStart w:id="4" w:name="_Toc138762196"/>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C3-233160</w:t>
      </w:r>
      <w:r>
        <w:rPr>
          <w:b/>
          <w:i/>
          <w:noProof/>
          <w:sz w:val="28"/>
        </w:rPr>
        <w:fldChar w:fldCharType="end"/>
      </w:r>
    </w:p>
    <w:p w14:paraId="392EE463" w14:textId="52B8849A" w:rsidR="00407BBC" w:rsidRDefault="00FE193D" w:rsidP="00FE193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BBC" w14:paraId="2E67FDE2" w14:textId="77777777" w:rsidTr="00ED3241">
        <w:tc>
          <w:tcPr>
            <w:tcW w:w="9641" w:type="dxa"/>
            <w:gridSpan w:val="9"/>
            <w:tcBorders>
              <w:top w:val="single" w:sz="4" w:space="0" w:color="auto"/>
              <w:left w:val="single" w:sz="4" w:space="0" w:color="auto"/>
              <w:right w:val="single" w:sz="4" w:space="0" w:color="auto"/>
            </w:tcBorders>
          </w:tcPr>
          <w:p w14:paraId="56FC76D7" w14:textId="77777777" w:rsidR="00407BBC" w:rsidRDefault="00407BBC" w:rsidP="00ED3241">
            <w:pPr>
              <w:pStyle w:val="CRCoverPage"/>
              <w:spacing w:after="0"/>
              <w:jc w:val="right"/>
              <w:rPr>
                <w:i/>
                <w:noProof/>
              </w:rPr>
            </w:pPr>
            <w:r>
              <w:rPr>
                <w:i/>
                <w:noProof/>
                <w:sz w:val="14"/>
              </w:rPr>
              <w:t>CR-Form-v12.2</w:t>
            </w:r>
          </w:p>
        </w:tc>
      </w:tr>
      <w:tr w:rsidR="00407BBC" w14:paraId="604C8B8B" w14:textId="77777777" w:rsidTr="00ED3241">
        <w:tc>
          <w:tcPr>
            <w:tcW w:w="9641" w:type="dxa"/>
            <w:gridSpan w:val="9"/>
            <w:tcBorders>
              <w:left w:val="single" w:sz="4" w:space="0" w:color="auto"/>
              <w:right w:val="single" w:sz="4" w:space="0" w:color="auto"/>
            </w:tcBorders>
          </w:tcPr>
          <w:p w14:paraId="66839087" w14:textId="77777777" w:rsidR="00407BBC" w:rsidRDefault="00407BBC" w:rsidP="00ED3241">
            <w:pPr>
              <w:pStyle w:val="CRCoverPage"/>
              <w:spacing w:after="0"/>
              <w:jc w:val="center"/>
              <w:rPr>
                <w:noProof/>
              </w:rPr>
            </w:pPr>
            <w:r>
              <w:rPr>
                <w:b/>
                <w:noProof/>
                <w:sz w:val="32"/>
              </w:rPr>
              <w:t>CHANGE REQUEST</w:t>
            </w:r>
          </w:p>
        </w:tc>
      </w:tr>
      <w:tr w:rsidR="00407BBC" w14:paraId="4CD60BE7" w14:textId="77777777" w:rsidTr="00ED3241">
        <w:tc>
          <w:tcPr>
            <w:tcW w:w="9641" w:type="dxa"/>
            <w:gridSpan w:val="9"/>
            <w:tcBorders>
              <w:left w:val="single" w:sz="4" w:space="0" w:color="auto"/>
              <w:right w:val="single" w:sz="4" w:space="0" w:color="auto"/>
            </w:tcBorders>
          </w:tcPr>
          <w:p w14:paraId="7392410A" w14:textId="77777777" w:rsidR="00407BBC" w:rsidRDefault="00407BBC" w:rsidP="00ED3241">
            <w:pPr>
              <w:pStyle w:val="CRCoverPage"/>
              <w:spacing w:after="0"/>
              <w:rPr>
                <w:noProof/>
                <w:sz w:val="8"/>
                <w:szCs w:val="8"/>
              </w:rPr>
            </w:pPr>
          </w:p>
        </w:tc>
      </w:tr>
      <w:tr w:rsidR="00407BBC" w14:paraId="5037FF82" w14:textId="77777777" w:rsidTr="00ED3241">
        <w:tc>
          <w:tcPr>
            <w:tcW w:w="142" w:type="dxa"/>
            <w:tcBorders>
              <w:left w:val="single" w:sz="4" w:space="0" w:color="auto"/>
            </w:tcBorders>
          </w:tcPr>
          <w:p w14:paraId="4A936CB7" w14:textId="77777777" w:rsidR="00407BBC" w:rsidRDefault="00407BBC" w:rsidP="00ED3241">
            <w:pPr>
              <w:pStyle w:val="CRCoverPage"/>
              <w:spacing w:after="0"/>
              <w:jc w:val="right"/>
              <w:rPr>
                <w:noProof/>
              </w:rPr>
            </w:pPr>
          </w:p>
        </w:tc>
        <w:tc>
          <w:tcPr>
            <w:tcW w:w="1559" w:type="dxa"/>
            <w:shd w:val="pct30" w:color="FFFF00" w:fill="auto"/>
          </w:tcPr>
          <w:p w14:paraId="14BE937B" w14:textId="5ED27C29" w:rsidR="00407BBC" w:rsidRPr="00410371" w:rsidRDefault="00407BBC" w:rsidP="00ED3241">
            <w:pPr>
              <w:pStyle w:val="CRCoverPage"/>
              <w:spacing w:after="0"/>
              <w:jc w:val="right"/>
              <w:rPr>
                <w:b/>
                <w:noProof/>
                <w:sz w:val="28"/>
              </w:rPr>
            </w:pPr>
            <w:r>
              <w:rPr>
                <w:b/>
                <w:noProof/>
                <w:sz w:val="28"/>
              </w:rPr>
              <w:t>29.565</w:t>
            </w:r>
          </w:p>
        </w:tc>
        <w:tc>
          <w:tcPr>
            <w:tcW w:w="709" w:type="dxa"/>
          </w:tcPr>
          <w:p w14:paraId="6E2C97D8" w14:textId="77777777" w:rsidR="00407BBC" w:rsidRDefault="00407BBC" w:rsidP="00ED3241">
            <w:pPr>
              <w:pStyle w:val="CRCoverPage"/>
              <w:spacing w:after="0"/>
              <w:jc w:val="center"/>
              <w:rPr>
                <w:noProof/>
              </w:rPr>
            </w:pPr>
            <w:r>
              <w:rPr>
                <w:b/>
                <w:noProof/>
                <w:sz w:val="28"/>
              </w:rPr>
              <w:t>CR</w:t>
            </w:r>
          </w:p>
        </w:tc>
        <w:tc>
          <w:tcPr>
            <w:tcW w:w="1276" w:type="dxa"/>
            <w:shd w:val="pct30" w:color="FFFF00" w:fill="auto"/>
          </w:tcPr>
          <w:p w14:paraId="3FCA2238" w14:textId="2BBB1AC8" w:rsidR="00407BBC" w:rsidRPr="00410371" w:rsidRDefault="00664611" w:rsidP="00ED3241">
            <w:pPr>
              <w:pStyle w:val="CRCoverPage"/>
              <w:spacing w:after="0"/>
              <w:rPr>
                <w:noProof/>
              </w:rPr>
            </w:pPr>
            <w:r w:rsidRPr="00664611">
              <w:rPr>
                <w:b/>
                <w:noProof/>
                <w:sz w:val="28"/>
              </w:rPr>
              <w:t>0077</w:t>
            </w:r>
          </w:p>
        </w:tc>
        <w:tc>
          <w:tcPr>
            <w:tcW w:w="709" w:type="dxa"/>
          </w:tcPr>
          <w:p w14:paraId="488F95C9" w14:textId="77777777" w:rsidR="00407BBC" w:rsidRDefault="00407BBC" w:rsidP="00ED3241">
            <w:pPr>
              <w:pStyle w:val="CRCoverPage"/>
              <w:tabs>
                <w:tab w:val="right" w:pos="625"/>
              </w:tabs>
              <w:spacing w:after="0"/>
              <w:jc w:val="center"/>
              <w:rPr>
                <w:noProof/>
              </w:rPr>
            </w:pPr>
            <w:r>
              <w:rPr>
                <w:b/>
                <w:bCs/>
                <w:noProof/>
                <w:sz w:val="28"/>
              </w:rPr>
              <w:t>rev</w:t>
            </w:r>
          </w:p>
        </w:tc>
        <w:tc>
          <w:tcPr>
            <w:tcW w:w="992" w:type="dxa"/>
            <w:shd w:val="pct30" w:color="FFFF00" w:fill="auto"/>
          </w:tcPr>
          <w:p w14:paraId="477218E2" w14:textId="77777777" w:rsidR="00407BBC" w:rsidRPr="00410371" w:rsidRDefault="00407BBC" w:rsidP="00ED3241">
            <w:pPr>
              <w:pStyle w:val="CRCoverPage"/>
              <w:spacing w:after="0"/>
              <w:jc w:val="center"/>
              <w:rPr>
                <w:b/>
                <w:noProof/>
              </w:rPr>
            </w:pPr>
            <w:r>
              <w:rPr>
                <w:b/>
                <w:noProof/>
                <w:sz w:val="28"/>
              </w:rPr>
              <w:t>-</w:t>
            </w:r>
          </w:p>
        </w:tc>
        <w:tc>
          <w:tcPr>
            <w:tcW w:w="2410" w:type="dxa"/>
          </w:tcPr>
          <w:p w14:paraId="7F318045" w14:textId="77777777" w:rsidR="00407BBC" w:rsidRDefault="00407BBC" w:rsidP="00ED32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608" w14:textId="77777777" w:rsidR="00407BBC" w:rsidRPr="00410371" w:rsidRDefault="00407BBC" w:rsidP="00ED3241">
            <w:pPr>
              <w:pStyle w:val="CRCoverPage"/>
              <w:spacing w:after="0"/>
              <w:jc w:val="center"/>
              <w:rPr>
                <w:noProof/>
                <w:sz w:val="28"/>
              </w:rPr>
            </w:pPr>
            <w:r>
              <w:rPr>
                <w:b/>
                <w:noProof/>
                <w:sz w:val="28"/>
              </w:rPr>
              <w:t>18.2.0</w:t>
            </w:r>
          </w:p>
        </w:tc>
        <w:tc>
          <w:tcPr>
            <w:tcW w:w="143" w:type="dxa"/>
            <w:tcBorders>
              <w:right w:val="single" w:sz="4" w:space="0" w:color="auto"/>
            </w:tcBorders>
          </w:tcPr>
          <w:p w14:paraId="550F8A43" w14:textId="77777777" w:rsidR="00407BBC" w:rsidRDefault="00407BBC" w:rsidP="00ED3241">
            <w:pPr>
              <w:pStyle w:val="CRCoverPage"/>
              <w:spacing w:after="0"/>
              <w:rPr>
                <w:noProof/>
              </w:rPr>
            </w:pPr>
          </w:p>
        </w:tc>
      </w:tr>
      <w:tr w:rsidR="00407BBC" w14:paraId="5A388CB9" w14:textId="77777777" w:rsidTr="00ED3241">
        <w:tc>
          <w:tcPr>
            <w:tcW w:w="9641" w:type="dxa"/>
            <w:gridSpan w:val="9"/>
            <w:tcBorders>
              <w:left w:val="single" w:sz="4" w:space="0" w:color="auto"/>
              <w:right w:val="single" w:sz="4" w:space="0" w:color="auto"/>
            </w:tcBorders>
          </w:tcPr>
          <w:p w14:paraId="0F520FE5" w14:textId="77777777" w:rsidR="00407BBC" w:rsidRDefault="00407BBC" w:rsidP="00ED3241">
            <w:pPr>
              <w:pStyle w:val="CRCoverPage"/>
              <w:spacing w:after="0"/>
              <w:rPr>
                <w:noProof/>
              </w:rPr>
            </w:pPr>
          </w:p>
        </w:tc>
      </w:tr>
      <w:tr w:rsidR="00407BBC" w14:paraId="0762FC6A" w14:textId="77777777" w:rsidTr="00ED3241">
        <w:tc>
          <w:tcPr>
            <w:tcW w:w="9641" w:type="dxa"/>
            <w:gridSpan w:val="9"/>
            <w:tcBorders>
              <w:top w:val="single" w:sz="4" w:space="0" w:color="auto"/>
            </w:tcBorders>
          </w:tcPr>
          <w:p w14:paraId="467B6874" w14:textId="77777777" w:rsidR="00407BBC" w:rsidRPr="00F25D98" w:rsidRDefault="00407BBC" w:rsidP="00ED324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07BBC" w14:paraId="1A0034FE" w14:textId="77777777" w:rsidTr="00ED3241">
        <w:tc>
          <w:tcPr>
            <w:tcW w:w="9641" w:type="dxa"/>
            <w:gridSpan w:val="9"/>
          </w:tcPr>
          <w:p w14:paraId="7B7A32EA" w14:textId="77777777" w:rsidR="00407BBC" w:rsidRDefault="00407BBC" w:rsidP="00ED3241">
            <w:pPr>
              <w:pStyle w:val="CRCoverPage"/>
              <w:spacing w:after="0"/>
              <w:rPr>
                <w:noProof/>
                <w:sz w:val="8"/>
                <w:szCs w:val="8"/>
              </w:rPr>
            </w:pPr>
          </w:p>
        </w:tc>
      </w:tr>
    </w:tbl>
    <w:p w14:paraId="14FDC307" w14:textId="77777777" w:rsidR="00407BBC" w:rsidRDefault="00407BBC" w:rsidP="00407B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BBC" w14:paraId="55EAE6D2" w14:textId="77777777" w:rsidTr="00ED3241">
        <w:tc>
          <w:tcPr>
            <w:tcW w:w="2835" w:type="dxa"/>
          </w:tcPr>
          <w:p w14:paraId="662F9358" w14:textId="77777777" w:rsidR="00407BBC" w:rsidRDefault="00407BBC" w:rsidP="00ED3241">
            <w:pPr>
              <w:pStyle w:val="CRCoverPage"/>
              <w:tabs>
                <w:tab w:val="right" w:pos="2751"/>
              </w:tabs>
              <w:spacing w:after="0"/>
              <w:rPr>
                <w:b/>
                <w:i/>
                <w:noProof/>
              </w:rPr>
            </w:pPr>
            <w:r>
              <w:rPr>
                <w:b/>
                <w:i/>
                <w:noProof/>
              </w:rPr>
              <w:t>Proposed change affects:</w:t>
            </w:r>
          </w:p>
        </w:tc>
        <w:tc>
          <w:tcPr>
            <w:tcW w:w="1418" w:type="dxa"/>
          </w:tcPr>
          <w:p w14:paraId="4A3492D3" w14:textId="77777777" w:rsidR="00407BBC" w:rsidRDefault="00407BBC" w:rsidP="00ED32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18C28" w14:textId="77777777" w:rsidR="00407BBC" w:rsidRDefault="00407BBC" w:rsidP="00ED3241">
            <w:pPr>
              <w:pStyle w:val="CRCoverPage"/>
              <w:spacing w:after="0"/>
              <w:jc w:val="center"/>
              <w:rPr>
                <w:b/>
                <w:caps/>
                <w:noProof/>
              </w:rPr>
            </w:pPr>
          </w:p>
        </w:tc>
        <w:tc>
          <w:tcPr>
            <w:tcW w:w="709" w:type="dxa"/>
            <w:tcBorders>
              <w:left w:val="single" w:sz="4" w:space="0" w:color="auto"/>
            </w:tcBorders>
          </w:tcPr>
          <w:p w14:paraId="169ABCC4" w14:textId="77777777" w:rsidR="00407BBC" w:rsidRDefault="00407BBC" w:rsidP="00ED32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863B3" w14:textId="77777777" w:rsidR="00407BBC" w:rsidRDefault="00407BBC" w:rsidP="00ED3241">
            <w:pPr>
              <w:pStyle w:val="CRCoverPage"/>
              <w:spacing w:after="0"/>
              <w:jc w:val="center"/>
              <w:rPr>
                <w:b/>
                <w:caps/>
                <w:noProof/>
              </w:rPr>
            </w:pPr>
          </w:p>
        </w:tc>
        <w:tc>
          <w:tcPr>
            <w:tcW w:w="2126" w:type="dxa"/>
          </w:tcPr>
          <w:p w14:paraId="7925A237" w14:textId="77777777" w:rsidR="00407BBC" w:rsidRDefault="00407BBC" w:rsidP="00ED32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D102B" w14:textId="77777777" w:rsidR="00407BBC" w:rsidRDefault="00407BBC" w:rsidP="00ED3241">
            <w:pPr>
              <w:pStyle w:val="CRCoverPage"/>
              <w:spacing w:after="0"/>
              <w:jc w:val="center"/>
              <w:rPr>
                <w:b/>
                <w:caps/>
                <w:noProof/>
              </w:rPr>
            </w:pPr>
          </w:p>
        </w:tc>
        <w:tc>
          <w:tcPr>
            <w:tcW w:w="1418" w:type="dxa"/>
            <w:tcBorders>
              <w:left w:val="nil"/>
            </w:tcBorders>
          </w:tcPr>
          <w:p w14:paraId="5CF20295" w14:textId="77777777" w:rsidR="00407BBC" w:rsidRDefault="00407BBC" w:rsidP="00ED32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9FA7A" w14:textId="77777777" w:rsidR="00407BBC" w:rsidRDefault="00407BBC" w:rsidP="00ED3241">
            <w:pPr>
              <w:pStyle w:val="CRCoverPage"/>
              <w:spacing w:after="0"/>
              <w:jc w:val="center"/>
              <w:rPr>
                <w:b/>
                <w:bCs/>
                <w:caps/>
                <w:noProof/>
              </w:rPr>
            </w:pPr>
            <w:r>
              <w:rPr>
                <w:b/>
                <w:bCs/>
                <w:caps/>
                <w:noProof/>
              </w:rPr>
              <w:t>x</w:t>
            </w:r>
          </w:p>
        </w:tc>
      </w:tr>
    </w:tbl>
    <w:p w14:paraId="2FA5F196" w14:textId="77777777" w:rsidR="00407BBC" w:rsidRDefault="00407BBC" w:rsidP="00407B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BBC" w14:paraId="713F444E" w14:textId="77777777" w:rsidTr="00ED3241">
        <w:tc>
          <w:tcPr>
            <w:tcW w:w="9640" w:type="dxa"/>
            <w:gridSpan w:val="11"/>
          </w:tcPr>
          <w:p w14:paraId="0C31E588" w14:textId="77777777" w:rsidR="00407BBC" w:rsidRDefault="00407BBC" w:rsidP="00ED3241">
            <w:pPr>
              <w:pStyle w:val="CRCoverPage"/>
              <w:spacing w:after="0"/>
              <w:rPr>
                <w:noProof/>
                <w:sz w:val="8"/>
                <w:szCs w:val="8"/>
              </w:rPr>
            </w:pPr>
          </w:p>
        </w:tc>
      </w:tr>
      <w:tr w:rsidR="00407BBC" w14:paraId="670874A0" w14:textId="77777777" w:rsidTr="00ED3241">
        <w:tc>
          <w:tcPr>
            <w:tcW w:w="1843" w:type="dxa"/>
            <w:tcBorders>
              <w:top w:val="single" w:sz="4" w:space="0" w:color="auto"/>
              <w:left w:val="single" w:sz="4" w:space="0" w:color="auto"/>
            </w:tcBorders>
          </w:tcPr>
          <w:p w14:paraId="232C637E" w14:textId="77777777" w:rsidR="00407BBC" w:rsidRDefault="00407BBC" w:rsidP="00ED32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195B0" w14:textId="68B6D735" w:rsidR="00407BBC" w:rsidRDefault="00BD178D" w:rsidP="00ED3241">
            <w:pPr>
              <w:pStyle w:val="CRCoverPage"/>
              <w:spacing w:after="0"/>
              <w:ind w:left="100"/>
              <w:rPr>
                <w:noProof/>
              </w:rPr>
            </w:pPr>
            <w:r w:rsidRPr="00BD178D">
              <w:t xml:space="preserve">TSCTSF handling when it receives the time sync request from AF and subscription from UDM </w:t>
            </w:r>
            <w:r>
              <w:t>and the d</w:t>
            </w:r>
            <w:r w:rsidR="00407BBC">
              <w:t>ata model</w:t>
            </w:r>
            <w:r>
              <w:t xml:space="preserve"> definition</w:t>
            </w:r>
          </w:p>
        </w:tc>
      </w:tr>
      <w:tr w:rsidR="00407BBC" w14:paraId="781F8F70" w14:textId="77777777" w:rsidTr="00ED3241">
        <w:tc>
          <w:tcPr>
            <w:tcW w:w="1843" w:type="dxa"/>
            <w:tcBorders>
              <w:left w:val="single" w:sz="4" w:space="0" w:color="auto"/>
            </w:tcBorders>
          </w:tcPr>
          <w:p w14:paraId="4A6F0959" w14:textId="77777777" w:rsidR="00407BBC" w:rsidRDefault="00407BBC" w:rsidP="00ED3241">
            <w:pPr>
              <w:pStyle w:val="CRCoverPage"/>
              <w:spacing w:after="0"/>
              <w:rPr>
                <w:b/>
                <w:i/>
                <w:noProof/>
                <w:sz w:val="8"/>
                <w:szCs w:val="8"/>
              </w:rPr>
            </w:pPr>
          </w:p>
        </w:tc>
        <w:tc>
          <w:tcPr>
            <w:tcW w:w="7797" w:type="dxa"/>
            <w:gridSpan w:val="10"/>
            <w:tcBorders>
              <w:right w:val="single" w:sz="4" w:space="0" w:color="auto"/>
            </w:tcBorders>
          </w:tcPr>
          <w:p w14:paraId="20C67267" w14:textId="77777777" w:rsidR="00407BBC" w:rsidRDefault="00407BBC" w:rsidP="00ED3241">
            <w:pPr>
              <w:pStyle w:val="CRCoverPage"/>
              <w:spacing w:after="0"/>
              <w:rPr>
                <w:noProof/>
                <w:sz w:val="8"/>
                <w:szCs w:val="8"/>
              </w:rPr>
            </w:pPr>
          </w:p>
        </w:tc>
      </w:tr>
      <w:tr w:rsidR="00407BBC" w14:paraId="21BF8B0B" w14:textId="77777777" w:rsidTr="00ED3241">
        <w:tc>
          <w:tcPr>
            <w:tcW w:w="1843" w:type="dxa"/>
            <w:tcBorders>
              <w:left w:val="single" w:sz="4" w:space="0" w:color="auto"/>
            </w:tcBorders>
          </w:tcPr>
          <w:p w14:paraId="6DCEBA77" w14:textId="77777777" w:rsidR="00407BBC" w:rsidRDefault="00407BBC" w:rsidP="00ED32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44DF5" w14:textId="77777777" w:rsidR="00407BBC" w:rsidRDefault="00407BBC" w:rsidP="00ED3241">
            <w:pPr>
              <w:pStyle w:val="CRCoverPage"/>
              <w:spacing w:after="0"/>
              <w:ind w:left="100"/>
              <w:rPr>
                <w:noProof/>
              </w:rPr>
            </w:pPr>
            <w:r w:rsidRPr="00805661">
              <w:t>Nokia, Nokia Shanghai Bell</w:t>
            </w:r>
          </w:p>
        </w:tc>
      </w:tr>
      <w:tr w:rsidR="00407BBC" w14:paraId="1468B011" w14:textId="77777777" w:rsidTr="00ED3241">
        <w:tc>
          <w:tcPr>
            <w:tcW w:w="1843" w:type="dxa"/>
            <w:tcBorders>
              <w:left w:val="single" w:sz="4" w:space="0" w:color="auto"/>
            </w:tcBorders>
          </w:tcPr>
          <w:p w14:paraId="4C45F312" w14:textId="77777777" w:rsidR="00407BBC" w:rsidRDefault="00407BBC" w:rsidP="00ED32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ADDB8" w14:textId="77777777" w:rsidR="00407BBC" w:rsidRDefault="00407BBC" w:rsidP="00ED3241">
            <w:pPr>
              <w:pStyle w:val="CRCoverPage"/>
              <w:spacing w:after="0"/>
              <w:ind w:left="100"/>
              <w:rPr>
                <w:noProof/>
              </w:rPr>
            </w:pPr>
            <w:r>
              <w:t>CT3</w:t>
            </w:r>
          </w:p>
        </w:tc>
      </w:tr>
      <w:tr w:rsidR="00407BBC" w14:paraId="060B00D1" w14:textId="77777777" w:rsidTr="00ED3241">
        <w:tc>
          <w:tcPr>
            <w:tcW w:w="1843" w:type="dxa"/>
            <w:tcBorders>
              <w:left w:val="single" w:sz="4" w:space="0" w:color="auto"/>
            </w:tcBorders>
          </w:tcPr>
          <w:p w14:paraId="0F3735F3" w14:textId="77777777" w:rsidR="00407BBC" w:rsidRDefault="00407BBC" w:rsidP="00ED3241">
            <w:pPr>
              <w:pStyle w:val="CRCoverPage"/>
              <w:spacing w:after="0"/>
              <w:rPr>
                <w:b/>
                <w:i/>
                <w:noProof/>
                <w:sz w:val="8"/>
                <w:szCs w:val="8"/>
              </w:rPr>
            </w:pPr>
          </w:p>
        </w:tc>
        <w:tc>
          <w:tcPr>
            <w:tcW w:w="7797" w:type="dxa"/>
            <w:gridSpan w:val="10"/>
            <w:tcBorders>
              <w:right w:val="single" w:sz="4" w:space="0" w:color="auto"/>
            </w:tcBorders>
          </w:tcPr>
          <w:p w14:paraId="541D607A" w14:textId="77777777" w:rsidR="00407BBC" w:rsidRDefault="00407BBC" w:rsidP="00ED3241">
            <w:pPr>
              <w:pStyle w:val="CRCoverPage"/>
              <w:spacing w:after="0"/>
              <w:rPr>
                <w:noProof/>
                <w:sz w:val="8"/>
                <w:szCs w:val="8"/>
              </w:rPr>
            </w:pPr>
          </w:p>
        </w:tc>
      </w:tr>
      <w:tr w:rsidR="00407BBC" w14:paraId="5BCB5BAC" w14:textId="77777777" w:rsidTr="00ED3241">
        <w:tc>
          <w:tcPr>
            <w:tcW w:w="1843" w:type="dxa"/>
            <w:tcBorders>
              <w:left w:val="single" w:sz="4" w:space="0" w:color="auto"/>
            </w:tcBorders>
          </w:tcPr>
          <w:p w14:paraId="6F2AF2E4" w14:textId="77777777" w:rsidR="00407BBC" w:rsidRDefault="00407BBC" w:rsidP="00ED3241">
            <w:pPr>
              <w:pStyle w:val="CRCoverPage"/>
              <w:tabs>
                <w:tab w:val="right" w:pos="1759"/>
              </w:tabs>
              <w:spacing w:after="0"/>
              <w:rPr>
                <w:b/>
                <w:i/>
                <w:noProof/>
              </w:rPr>
            </w:pPr>
            <w:r>
              <w:rPr>
                <w:b/>
                <w:i/>
                <w:noProof/>
              </w:rPr>
              <w:t>Work item code:</w:t>
            </w:r>
          </w:p>
        </w:tc>
        <w:tc>
          <w:tcPr>
            <w:tcW w:w="3686" w:type="dxa"/>
            <w:gridSpan w:val="5"/>
            <w:shd w:val="pct30" w:color="FFFF00" w:fill="auto"/>
          </w:tcPr>
          <w:p w14:paraId="5DB51208" w14:textId="77777777" w:rsidR="00407BBC" w:rsidRDefault="00407BBC" w:rsidP="00ED3241">
            <w:pPr>
              <w:pStyle w:val="CRCoverPage"/>
              <w:spacing w:after="0"/>
              <w:ind w:left="100"/>
              <w:rPr>
                <w:noProof/>
              </w:rPr>
            </w:pPr>
            <w:r w:rsidRPr="00805661">
              <w:t>TRS_URLLC</w:t>
            </w:r>
          </w:p>
        </w:tc>
        <w:tc>
          <w:tcPr>
            <w:tcW w:w="567" w:type="dxa"/>
            <w:tcBorders>
              <w:left w:val="nil"/>
            </w:tcBorders>
          </w:tcPr>
          <w:p w14:paraId="0681AAD4" w14:textId="77777777" w:rsidR="00407BBC" w:rsidRDefault="00407BBC" w:rsidP="00ED3241">
            <w:pPr>
              <w:pStyle w:val="CRCoverPage"/>
              <w:spacing w:after="0"/>
              <w:ind w:right="100"/>
              <w:rPr>
                <w:noProof/>
              </w:rPr>
            </w:pPr>
          </w:p>
        </w:tc>
        <w:tc>
          <w:tcPr>
            <w:tcW w:w="1417" w:type="dxa"/>
            <w:gridSpan w:val="3"/>
            <w:tcBorders>
              <w:left w:val="nil"/>
            </w:tcBorders>
          </w:tcPr>
          <w:p w14:paraId="37834C66" w14:textId="77777777" w:rsidR="00407BBC" w:rsidRDefault="00407BBC" w:rsidP="00ED32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6C689" w14:textId="11AC326E" w:rsidR="00407BBC" w:rsidRDefault="00407BBC" w:rsidP="00ED3241">
            <w:pPr>
              <w:pStyle w:val="CRCoverPage"/>
              <w:spacing w:after="0"/>
              <w:ind w:left="100"/>
              <w:rPr>
                <w:noProof/>
              </w:rPr>
            </w:pPr>
            <w:r>
              <w:t>2023-0</w:t>
            </w:r>
            <w:r w:rsidR="00B85324">
              <w:t>8</w:t>
            </w:r>
            <w:r>
              <w:t>-</w:t>
            </w:r>
            <w:r w:rsidR="00B85324">
              <w:t>14</w:t>
            </w:r>
          </w:p>
        </w:tc>
      </w:tr>
      <w:tr w:rsidR="00407BBC" w14:paraId="6775676C" w14:textId="77777777" w:rsidTr="00ED3241">
        <w:tc>
          <w:tcPr>
            <w:tcW w:w="1843" w:type="dxa"/>
            <w:tcBorders>
              <w:left w:val="single" w:sz="4" w:space="0" w:color="auto"/>
            </w:tcBorders>
          </w:tcPr>
          <w:p w14:paraId="2388B086" w14:textId="77777777" w:rsidR="00407BBC" w:rsidRDefault="00407BBC" w:rsidP="00ED3241">
            <w:pPr>
              <w:pStyle w:val="CRCoverPage"/>
              <w:spacing w:after="0"/>
              <w:rPr>
                <w:b/>
                <w:i/>
                <w:noProof/>
                <w:sz w:val="8"/>
                <w:szCs w:val="8"/>
              </w:rPr>
            </w:pPr>
          </w:p>
        </w:tc>
        <w:tc>
          <w:tcPr>
            <w:tcW w:w="1986" w:type="dxa"/>
            <w:gridSpan w:val="4"/>
          </w:tcPr>
          <w:p w14:paraId="4DE8D2C1" w14:textId="77777777" w:rsidR="00407BBC" w:rsidRDefault="00407BBC" w:rsidP="00ED3241">
            <w:pPr>
              <w:pStyle w:val="CRCoverPage"/>
              <w:spacing w:after="0"/>
              <w:rPr>
                <w:noProof/>
                <w:sz w:val="8"/>
                <w:szCs w:val="8"/>
              </w:rPr>
            </w:pPr>
          </w:p>
        </w:tc>
        <w:tc>
          <w:tcPr>
            <w:tcW w:w="2267" w:type="dxa"/>
            <w:gridSpan w:val="2"/>
          </w:tcPr>
          <w:p w14:paraId="77EA1A4A" w14:textId="77777777" w:rsidR="00407BBC" w:rsidRDefault="00407BBC" w:rsidP="00ED3241">
            <w:pPr>
              <w:pStyle w:val="CRCoverPage"/>
              <w:spacing w:after="0"/>
              <w:rPr>
                <w:noProof/>
                <w:sz w:val="8"/>
                <w:szCs w:val="8"/>
              </w:rPr>
            </w:pPr>
          </w:p>
        </w:tc>
        <w:tc>
          <w:tcPr>
            <w:tcW w:w="1417" w:type="dxa"/>
            <w:gridSpan w:val="3"/>
          </w:tcPr>
          <w:p w14:paraId="6AFF8377" w14:textId="77777777" w:rsidR="00407BBC" w:rsidRDefault="00407BBC" w:rsidP="00ED3241">
            <w:pPr>
              <w:pStyle w:val="CRCoverPage"/>
              <w:spacing w:after="0"/>
              <w:rPr>
                <w:noProof/>
                <w:sz w:val="8"/>
                <w:szCs w:val="8"/>
              </w:rPr>
            </w:pPr>
          </w:p>
        </w:tc>
        <w:tc>
          <w:tcPr>
            <w:tcW w:w="2127" w:type="dxa"/>
            <w:tcBorders>
              <w:right w:val="single" w:sz="4" w:space="0" w:color="auto"/>
            </w:tcBorders>
          </w:tcPr>
          <w:p w14:paraId="67634C5D" w14:textId="77777777" w:rsidR="00407BBC" w:rsidRDefault="00407BBC" w:rsidP="00ED3241">
            <w:pPr>
              <w:pStyle w:val="CRCoverPage"/>
              <w:spacing w:after="0"/>
              <w:rPr>
                <w:noProof/>
                <w:sz w:val="8"/>
                <w:szCs w:val="8"/>
              </w:rPr>
            </w:pPr>
          </w:p>
        </w:tc>
      </w:tr>
      <w:tr w:rsidR="00407BBC" w14:paraId="7EEDF8B9" w14:textId="77777777" w:rsidTr="00ED3241">
        <w:trPr>
          <w:cantSplit/>
        </w:trPr>
        <w:tc>
          <w:tcPr>
            <w:tcW w:w="1843" w:type="dxa"/>
            <w:tcBorders>
              <w:left w:val="single" w:sz="4" w:space="0" w:color="auto"/>
            </w:tcBorders>
          </w:tcPr>
          <w:p w14:paraId="1E0D79B2" w14:textId="77777777" w:rsidR="00407BBC" w:rsidRDefault="00407BBC" w:rsidP="00ED3241">
            <w:pPr>
              <w:pStyle w:val="CRCoverPage"/>
              <w:tabs>
                <w:tab w:val="right" w:pos="1759"/>
              </w:tabs>
              <w:spacing w:after="0"/>
              <w:rPr>
                <w:b/>
                <w:i/>
                <w:noProof/>
              </w:rPr>
            </w:pPr>
            <w:r>
              <w:rPr>
                <w:b/>
                <w:i/>
                <w:noProof/>
              </w:rPr>
              <w:t>Category:</w:t>
            </w:r>
          </w:p>
        </w:tc>
        <w:tc>
          <w:tcPr>
            <w:tcW w:w="851" w:type="dxa"/>
            <w:shd w:val="pct30" w:color="FFFF00" w:fill="auto"/>
          </w:tcPr>
          <w:p w14:paraId="060264E1" w14:textId="77777777" w:rsidR="00407BBC" w:rsidRDefault="00407BBC" w:rsidP="00ED3241">
            <w:pPr>
              <w:pStyle w:val="CRCoverPage"/>
              <w:spacing w:after="0"/>
              <w:ind w:left="100" w:right="-609"/>
              <w:rPr>
                <w:b/>
                <w:noProof/>
              </w:rPr>
            </w:pPr>
            <w:r>
              <w:rPr>
                <w:b/>
                <w:noProof/>
              </w:rPr>
              <w:t>B</w:t>
            </w:r>
          </w:p>
        </w:tc>
        <w:tc>
          <w:tcPr>
            <w:tcW w:w="3402" w:type="dxa"/>
            <w:gridSpan w:val="5"/>
            <w:tcBorders>
              <w:left w:val="nil"/>
            </w:tcBorders>
          </w:tcPr>
          <w:p w14:paraId="24E4BC98" w14:textId="77777777" w:rsidR="00407BBC" w:rsidRDefault="00407BBC" w:rsidP="00ED3241">
            <w:pPr>
              <w:pStyle w:val="CRCoverPage"/>
              <w:spacing w:after="0"/>
              <w:rPr>
                <w:noProof/>
              </w:rPr>
            </w:pPr>
          </w:p>
        </w:tc>
        <w:tc>
          <w:tcPr>
            <w:tcW w:w="1417" w:type="dxa"/>
            <w:gridSpan w:val="3"/>
            <w:tcBorders>
              <w:left w:val="nil"/>
            </w:tcBorders>
          </w:tcPr>
          <w:p w14:paraId="7623D72D" w14:textId="77777777" w:rsidR="00407BBC" w:rsidRDefault="00407BBC" w:rsidP="00ED32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2CFE2" w14:textId="77777777" w:rsidR="00407BBC" w:rsidRDefault="00407BBC" w:rsidP="00ED3241">
            <w:pPr>
              <w:pStyle w:val="CRCoverPage"/>
              <w:spacing w:after="0"/>
              <w:ind w:left="100"/>
              <w:rPr>
                <w:noProof/>
              </w:rPr>
            </w:pPr>
            <w:r>
              <w:t>Rel-18</w:t>
            </w:r>
          </w:p>
        </w:tc>
      </w:tr>
      <w:tr w:rsidR="00407BBC" w14:paraId="090E2963" w14:textId="77777777" w:rsidTr="00ED3241">
        <w:tc>
          <w:tcPr>
            <w:tcW w:w="1843" w:type="dxa"/>
            <w:tcBorders>
              <w:left w:val="single" w:sz="4" w:space="0" w:color="auto"/>
              <w:bottom w:val="single" w:sz="4" w:space="0" w:color="auto"/>
            </w:tcBorders>
          </w:tcPr>
          <w:p w14:paraId="0A6BD96E" w14:textId="77777777" w:rsidR="00407BBC" w:rsidRDefault="00407BBC" w:rsidP="00ED3241">
            <w:pPr>
              <w:pStyle w:val="CRCoverPage"/>
              <w:spacing w:after="0"/>
              <w:rPr>
                <w:b/>
                <w:i/>
                <w:noProof/>
              </w:rPr>
            </w:pPr>
          </w:p>
        </w:tc>
        <w:tc>
          <w:tcPr>
            <w:tcW w:w="4677" w:type="dxa"/>
            <w:gridSpan w:val="8"/>
            <w:tcBorders>
              <w:bottom w:val="single" w:sz="4" w:space="0" w:color="auto"/>
            </w:tcBorders>
          </w:tcPr>
          <w:p w14:paraId="66810D20" w14:textId="77777777" w:rsidR="00407BBC" w:rsidRDefault="00407BBC" w:rsidP="00ED32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17F5B" w14:textId="77777777" w:rsidR="00407BBC" w:rsidRDefault="00407BBC" w:rsidP="00ED324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8DFB422" w14:textId="77777777" w:rsidR="00407BBC" w:rsidRPr="007C2097" w:rsidRDefault="00407BBC" w:rsidP="00ED32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7BBC" w14:paraId="58EAD960" w14:textId="77777777" w:rsidTr="00ED3241">
        <w:tc>
          <w:tcPr>
            <w:tcW w:w="1843" w:type="dxa"/>
          </w:tcPr>
          <w:p w14:paraId="7F5674CE" w14:textId="77777777" w:rsidR="00407BBC" w:rsidRDefault="00407BBC" w:rsidP="00ED3241">
            <w:pPr>
              <w:pStyle w:val="CRCoverPage"/>
              <w:spacing w:after="0"/>
              <w:rPr>
                <w:b/>
                <w:i/>
                <w:noProof/>
                <w:sz w:val="8"/>
                <w:szCs w:val="8"/>
              </w:rPr>
            </w:pPr>
          </w:p>
        </w:tc>
        <w:tc>
          <w:tcPr>
            <w:tcW w:w="7797" w:type="dxa"/>
            <w:gridSpan w:val="10"/>
          </w:tcPr>
          <w:p w14:paraId="32CC0BBB" w14:textId="77777777" w:rsidR="00407BBC" w:rsidRDefault="00407BBC" w:rsidP="00ED3241">
            <w:pPr>
              <w:pStyle w:val="CRCoverPage"/>
              <w:spacing w:after="0"/>
              <w:rPr>
                <w:noProof/>
                <w:sz w:val="8"/>
                <w:szCs w:val="8"/>
              </w:rPr>
            </w:pPr>
          </w:p>
        </w:tc>
      </w:tr>
      <w:tr w:rsidR="00407BBC" w14:paraId="263945C8" w14:textId="77777777" w:rsidTr="00ED3241">
        <w:tc>
          <w:tcPr>
            <w:tcW w:w="2694" w:type="dxa"/>
            <w:gridSpan w:val="2"/>
            <w:tcBorders>
              <w:top w:val="single" w:sz="4" w:space="0" w:color="auto"/>
              <w:left w:val="single" w:sz="4" w:space="0" w:color="auto"/>
            </w:tcBorders>
          </w:tcPr>
          <w:p w14:paraId="44A22CEA" w14:textId="77777777" w:rsidR="00407BBC" w:rsidRDefault="00407BBC" w:rsidP="00ED32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61964" w14:textId="050C0F97" w:rsidR="00BD178D" w:rsidRDefault="00407BBC" w:rsidP="00BF6C70">
            <w:pPr>
              <w:pStyle w:val="CRCoverPage"/>
              <w:numPr>
                <w:ilvl w:val="0"/>
                <w:numId w:val="38"/>
              </w:numPr>
              <w:spacing w:after="0"/>
              <w:rPr>
                <w:noProof/>
              </w:rPr>
            </w:pPr>
            <w:r>
              <w:rPr>
                <w:noProof/>
              </w:rPr>
              <w:t>As per stage-2 specification 3GPP TS 23.502</w:t>
            </w:r>
            <w:r w:rsidR="00BD178D">
              <w:rPr>
                <w:noProof/>
              </w:rPr>
              <w:t xml:space="preserve">, the </w:t>
            </w:r>
            <w:r w:rsidRPr="008976F6">
              <w:rPr>
                <w:noProof/>
              </w:rPr>
              <w:t>(g)PTP (clause 4.15.9.3) procedures describe the AF subscription to the time synchronization status for a UE or a group of UEs. That is, if the service is active/not active and, if the AF provided a clock quality criteria during its time synchronization request, the clock quality acceptance criteria result (acceptable/non acceptable)</w:t>
            </w:r>
          </w:p>
          <w:p w14:paraId="0889B6DF" w14:textId="7B9DBC1B" w:rsidR="00BD178D" w:rsidRDefault="00BD178D" w:rsidP="00BF6C70">
            <w:pPr>
              <w:pStyle w:val="CRCoverPage"/>
              <w:numPr>
                <w:ilvl w:val="0"/>
                <w:numId w:val="38"/>
              </w:numPr>
              <w:spacing w:after="0"/>
              <w:rPr>
                <w:noProof/>
              </w:rPr>
            </w:pPr>
            <w:r w:rsidRPr="00BD178D">
              <w:rPr>
                <w:noProof/>
              </w:rPr>
              <w:t>As per the clause 5.27.1.11 of 3GPP TS 23.501, TSCTSF needs to check the time synchronization subscription data from UDM in order to decide the AF requested time syncronization service.</w:t>
            </w:r>
          </w:p>
        </w:tc>
      </w:tr>
      <w:tr w:rsidR="00407BBC" w14:paraId="1C8AEB43" w14:textId="77777777" w:rsidTr="00ED3241">
        <w:tc>
          <w:tcPr>
            <w:tcW w:w="2694" w:type="dxa"/>
            <w:gridSpan w:val="2"/>
            <w:tcBorders>
              <w:left w:val="single" w:sz="4" w:space="0" w:color="auto"/>
            </w:tcBorders>
          </w:tcPr>
          <w:p w14:paraId="7E36C90B" w14:textId="77777777" w:rsidR="00407BBC" w:rsidRDefault="00407BBC" w:rsidP="00ED3241">
            <w:pPr>
              <w:pStyle w:val="CRCoverPage"/>
              <w:spacing w:after="0"/>
              <w:rPr>
                <w:b/>
                <w:i/>
                <w:noProof/>
                <w:sz w:val="8"/>
                <w:szCs w:val="8"/>
              </w:rPr>
            </w:pPr>
          </w:p>
        </w:tc>
        <w:tc>
          <w:tcPr>
            <w:tcW w:w="6946" w:type="dxa"/>
            <w:gridSpan w:val="9"/>
            <w:tcBorders>
              <w:right w:val="single" w:sz="4" w:space="0" w:color="auto"/>
            </w:tcBorders>
          </w:tcPr>
          <w:p w14:paraId="16CB9E77" w14:textId="77777777" w:rsidR="00407BBC" w:rsidRDefault="00407BBC" w:rsidP="00ED3241">
            <w:pPr>
              <w:pStyle w:val="CRCoverPage"/>
              <w:spacing w:after="0"/>
              <w:rPr>
                <w:noProof/>
                <w:sz w:val="8"/>
                <w:szCs w:val="8"/>
              </w:rPr>
            </w:pPr>
          </w:p>
        </w:tc>
      </w:tr>
      <w:tr w:rsidR="00407BBC" w14:paraId="12D9E3D0" w14:textId="77777777" w:rsidTr="00ED3241">
        <w:tc>
          <w:tcPr>
            <w:tcW w:w="2694" w:type="dxa"/>
            <w:gridSpan w:val="2"/>
            <w:tcBorders>
              <w:left w:val="single" w:sz="4" w:space="0" w:color="auto"/>
            </w:tcBorders>
          </w:tcPr>
          <w:p w14:paraId="18702D61" w14:textId="77777777" w:rsidR="00407BBC" w:rsidRDefault="00407BBC" w:rsidP="00ED32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FBCC5" w14:textId="1BE54C62" w:rsidR="00407BBC" w:rsidRDefault="00B85324" w:rsidP="00BF6C70">
            <w:pPr>
              <w:pStyle w:val="CRCoverPage"/>
              <w:numPr>
                <w:ilvl w:val="0"/>
                <w:numId w:val="41"/>
              </w:numPr>
              <w:spacing w:after="0"/>
              <w:rPr>
                <w:noProof/>
              </w:rPr>
            </w:pPr>
            <w:r>
              <w:rPr>
                <w:noProof/>
              </w:rPr>
              <w:t>Updated</w:t>
            </w:r>
            <w:r w:rsidR="00407BBC">
              <w:rPr>
                <w:noProof/>
              </w:rPr>
              <w:t xml:space="preserve"> the data model of the clock quality detail level and the clock quality acceptance criteria</w:t>
            </w:r>
            <w:r>
              <w:rPr>
                <w:noProof/>
              </w:rPr>
              <w:t>,</w:t>
            </w:r>
            <w:r w:rsidR="00407BBC">
              <w:rPr>
                <w:noProof/>
              </w:rPr>
              <w:t xml:space="preserve"> and updated the corresponding API definition accordingly.</w:t>
            </w:r>
          </w:p>
          <w:p w14:paraId="22899305" w14:textId="1FFEF4C3" w:rsidR="00BF6C70" w:rsidRDefault="00BF6C70" w:rsidP="00BF6C70">
            <w:pPr>
              <w:pStyle w:val="CRCoverPage"/>
              <w:numPr>
                <w:ilvl w:val="0"/>
                <w:numId w:val="41"/>
              </w:numPr>
              <w:spacing w:after="0"/>
              <w:rPr>
                <w:noProof/>
              </w:rPr>
            </w:pPr>
            <w:r w:rsidRPr="00BF6C70">
              <w:rPr>
                <w:noProof/>
              </w:rPr>
              <w:t>The respective procedures for (g)PTP-based time distribution and 5G access stratum-based time distribution are updated with the descriptions about TSCTSF provides time syncronization services based on AF request and the corresponding subscription data stored in the UDM.</w:t>
            </w:r>
          </w:p>
        </w:tc>
      </w:tr>
      <w:tr w:rsidR="00407BBC" w14:paraId="79A5E0D0" w14:textId="77777777" w:rsidTr="00ED3241">
        <w:tc>
          <w:tcPr>
            <w:tcW w:w="2694" w:type="dxa"/>
            <w:gridSpan w:val="2"/>
            <w:tcBorders>
              <w:left w:val="single" w:sz="4" w:space="0" w:color="auto"/>
            </w:tcBorders>
          </w:tcPr>
          <w:p w14:paraId="4C05507E" w14:textId="77777777" w:rsidR="00407BBC" w:rsidRDefault="00407BBC" w:rsidP="00ED3241">
            <w:pPr>
              <w:pStyle w:val="CRCoverPage"/>
              <w:spacing w:after="0"/>
              <w:rPr>
                <w:b/>
                <w:i/>
                <w:noProof/>
                <w:sz w:val="8"/>
                <w:szCs w:val="8"/>
              </w:rPr>
            </w:pPr>
          </w:p>
        </w:tc>
        <w:tc>
          <w:tcPr>
            <w:tcW w:w="6946" w:type="dxa"/>
            <w:gridSpan w:val="9"/>
            <w:tcBorders>
              <w:right w:val="single" w:sz="4" w:space="0" w:color="auto"/>
            </w:tcBorders>
          </w:tcPr>
          <w:p w14:paraId="02EDD8E1" w14:textId="77777777" w:rsidR="00407BBC" w:rsidRDefault="00407BBC" w:rsidP="00ED3241">
            <w:pPr>
              <w:pStyle w:val="CRCoverPage"/>
              <w:spacing w:after="0"/>
              <w:rPr>
                <w:noProof/>
                <w:sz w:val="8"/>
                <w:szCs w:val="8"/>
              </w:rPr>
            </w:pPr>
          </w:p>
        </w:tc>
      </w:tr>
      <w:tr w:rsidR="00407BBC" w14:paraId="442DF56E" w14:textId="77777777" w:rsidTr="00ED3241">
        <w:tc>
          <w:tcPr>
            <w:tcW w:w="2694" w:type="dxa"/>
            <w:gridSpan w:val="2"/>
            <w:tcBorders>
              <w:left w:val="single" w:sz="4" w:space="0" w:color="auto"/>
              <w:bottom w:val="single" w:sz="4" w:space="0" w:color="auto"/>
            </w:tcBorders>
          </w:tcPr>
          <w:p w14:paraId="6BAE8ACA" w14:textId="77777777" w:rsidR="00407BBC" w:rsidRDefault="00407BBC" w:rsidP="00ED32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0F68A3" w14:textId="77777777" w:rsidR="00407BBC" w:rsidRDefault="00407BBC" w:rsidP="00ED3241">
            <w:pPr>
              <w:pStyle w:val="CRCoverPage"/>
              <w:spacing w:after="0"/>
              <w:ind w:left="100"/>
              <w:rPr>
                <w:noProof/>
              </w:rPr>
            </w:pPr>
            <w:r w:rsidRPr="00475012">
              <w:rPr>
                <w:noProof/>
              </w:rPr>
              <w:t>No fullfilment of SA2 requirements.</w:t>
            </w:r>
          </w:p>
        </w:tc>
      </w:tr>
      <w:tr w:rsidR="00407BBC" w14:paraId="4F6D5187" w14:textId="77777777" w:rsidTr="00ED3241">
        <w:tc>
          <w:tcPr>
            <w:tcW w:w="2694" w:type="dxa"/>
            <w:gridSpan w:val="2"/>
          </w:tcPr>
          <w:p w14:paraId="322D49FD" w14:textId="77777777" w:rsidR="00407BBC" w:rsidRDefault="00407BBC" w:rsidP="00ED3241">
            <w:pPr>
              <w:pStyle w:val="CRCoverPage"/>
              <w:spacing w:after="0"/>
              <w:rPr>
                <w:b/>
                <w:i/>
                <w:noProof/>
                <w:sz w:val="8"/>
                <w:szCs w:val="8"/>
              </w:rPr>
            </w:pPr>
          </w:p>
        </w:tc>
        <w:tc>
          <w:tcPr>
            <w:tcW w:w="6946" w:type="dxa"/>
            <w:gridSpan w:val="9"/>
          </w:tcPr>
          <w:p w14:paraId="0E7C3E43" w14:textId="77777777" w:rsidR="00407BBC" w:rsidRDefault="00407BBC" w:rsidP="00ED3241">
            <w:pPr>
              <w:pStyle w:val="CRCoverPage"/>
              <w:spacing w:after="0"/>
              <w:rPr>
                <w:noProof/>
                <w:sz w:val="8"/>
                <w:szCs w:val="8"/>
              </w:rPr>
            </w:pPr>
          </w:p>
        </w:tc>
      </w:tr>
      <w:tr w:rsidR="00407BBC" w14:paraId="4D1B2BCA" w14:textId="77777777" w:rsidTr="00ED3241">
        <w:tc>
          <w:tcPr>
            <w:tcW w:w="2694" w:type="dxa"/>
            <w:gridSpan w:val="2"/>
            <w:tcBorders>
              <w:top w:val="single" w:sz="4" w:space="0" w:color="auto"/>
              <w:left w:val="single" w:sz="4" w:space="0" w:color="auto"/>
            </w:tcBorders>
          </w:tcPr>
          <w:p w14:paraId="2FDD82EF" w14:textId="77777777" w:rsidR="00407BBC" w:rsidRDefault="00407BBC" w:rsidP="00ED32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F4CAF6" w14:textId="218409FF" w:rsidR="00407BBC" w:rsidRDefault="00407BBC" w:rsidP="00ED3241">
            <w:pPr>
              <w:pStyle w:val="CRCoverPage"/>
              <w:spacing w:after="0"/>
              <w:ind w:left="100"/>
              <w:rPr>
                <w:noProof/>
              </w:rPr>
            </w:pPr>
            <w:r>
              <w:rPr>
                <w:noProof/>
              </w:rPr>
              <w:t>5.2.2.5.2, 5.2.2.6.2, 5.2.2.8.2,</w:t>
            </w:r>
            <w:r w:rsidR="00BD178D">
              <w:rPr>
                <w:noProof/>
              </w:rPr>
              <w:t xml:space="preserve"> 5.4.2.2.2,</w:t>
            </w:r>
            <w:r>
              <w:rPr>
                <w:noProof/>
              </w:rPr>
              <w:t xml:space="preserve"> 6.1.6.1, 6.1.6.2.8, 6.1.6.2.9,</w:t>
            </w:r>
            <w:r>
              <w:t xml:space="preserve"> </w:t>
            </w:r>
            <w:r>
              <w:rPr>
                <w:noProof/>
              </w:rPr>
              <w:t>A.2</w:t>
            </w:r>
          </w:p>
        </w:tc>
      </w:tr>
      <w:tr w:rsidR="00407BBC" w14:paraId="7802D3EB" w14:textId="77777777" w:rsidTr="00ED3241">
        <w:tc>
          <w:tcPr>
            <w:tcW w:w="2694" w:type="dxa"/>
            <w:gridSpan w:val="2"/>
            <w:tcBorders>
              <w:left w:val="single" w:sz="4" w:space="0" w:color="auto"/>
            </w:tcBorders>
          </w:tcPr>
          <w:p w14:paraId="266BB7DB" w14:textId="77777777" w:rsidR="00407BBC" w:rsidRDefault="00407BBC" w:rsidP="00ED3241">
            <w:pPr>
              <w:pStyle w:val="CRCoverPage"/>
              <w:spacing w:after="0"/>
              <w:rPr>
                <w:b/>
                <w:i/>
                <w:noProof/>
                <w:sz w:val="8"/>
                <w:szCs w:val="8"/>
              </w:rPr>
            </w:pPr>
          </w:p>
        </w:tc>
        <w:tc>
          <w:tcPr>
            <w:tcW w:w="6946" w:type="dxa"/>
            <w:gridSpan w:val="9"/>
            <w:tcBorders>
              <w:right w:val="single" w:sz="4" w:space="0" w:color="auto"/>
            </w:tcBorders>
          </w:tcPr>
          <w:p w14:paraId="0D790D60" w14:textId="77777777" w:rsidR="00407BBC" w:rsidRDefault="00407BBC" w:rsidP="00ED3241">
            <w:pPr>
              <w:pStyle w:val="CRCoverPage"/>
              <w:spacing w:after="0"/>
              <w:rPr>
                <w:noProof/>
                <w:sz w:val="8"/>
                <w:szCs w:val="8"/>
              </w:rPr>
            </w:pPr>
          </w:p>
        </w:tc>
      </w:tr>
      <w:tr w:rsidR="00407BBC" w14:paraId="78E708D3" w14:textId="77777777" w:rsidTr="00ED3241">
        <w:tc>
          <w:tcPr>
            <w:tcW w:w="2694" w:type="dxa"/>
            <w:gridSpan w:val="2"/>
            <w:tcBorders>
              <w:left w:val="single" w:sz="4" w:space="0" w:color="auto"/>
            </w:tcBorders>
          </w:tcPr>
          <w:p w14:paraId="1F88D97B" w14:textId="77777777" w:rsidR="00407BBC" w:rsidRDefault="00407BBC" w:rsidP="00ED32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C07F1" w14:textId="77777777" w:rsidR="00407BBC" w:rsidRDefault="00407BBC" w:rsidP="00ED32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99499" w14:textId="77777777" w:rsidR="00407BBC" w:rsidRDefault="00407BBC" w:rsidP="00ED3241">
            <w:pPr>
              <w:pStyle w:val="CRCoverPage"/>
              <w:spacing w:after="0"/>
              <w:jc w:val="center"/>
              <w:rPr>
                <w:b/>
                <w:caps/>
                <w:noProof/>
              </w:rPr>
            </w:pPr>
            <w:r>
              <w:rPr>
                <w:b/>
                <w:caps/>
                <w:noProof/>
              </w:rPr>
              <w:t>N</w:t>
            </w:r>
          </w:p>
        </w:tc>
        <w:tc>
          <w:tcPr>
            <w:tcW w:w="2977" w:type="dxa"/>
            <w:gridSpan w:val="4"/>
          </w:tcPr>
          <w:p w14:paraId="46E68893" w14:textId="77777777" w:rsidR="00407BBC" w:rsidRDefault="00407BBC" w:rsidP="00ED32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244D3" w14:textId="77777777" w:rsidR="00407BBC" w:rsidRDefault="00407BBC" w:rsidP="00ED3241">
            <w:pPr>
              <w:pStyle w:val="CRCoverPage"/>
              <w:spacing w:after="0"/>
              <w:ind w:left="99"/>
              <w:rPr>
                <w:noProof/>
              </w:rPr>
            </w:pPr>
          </w:p>
        </w:tc>
      </w:tr>
      <w:tr w:rsidR="00407BBC" w14:paraId="06AF25C6" w14:textId="77777777" w:rsidTr="00ED3241">
        <w:tc>
          <w:tcPr>
            <w:tcW w:w="2694" w:type="dxa"/>
            <w:gridSpan w:val="2"/>
            <w:tcBorders>
              <w:left w:val="single" w:sz="4" w:space="0" w:color="auto"/>
            </w:tcBorders>
          </w:tcPr>
          <w:p w14:paraId="524A6D01" w14:textId="77777777" w:rsidR="00407BBC" w:rsidRDefault="00407BBC" w:rsidP="00ED32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49E00" w14:textId="77777777" w:rsidR="00407BBC" w:rsidRDefault="00407BBC" w:rsidP="00ED3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2949" w14:textId="77777777" w:rsidR="00407BBC" w:rsidRDefault="00407BBC" w:rsidP="00ED3241">
            <w:pPr>
              <w:pStyle w:val="CRCoverPage"/>
              <w:spacing w:after="0"/>
              <w:jc w:val="center"/>
              <w:rPr>
                <w:b/>
                <w:caps/>
                <w:noProof/>
              </w:rPr>
            </w:pPr>
            <w:r>
              <w:rPr>
                <w:b/>
                <w:caps/>
                <w:noProof/>
              </w:rPr>
              <w:t>X</w:t>
            </w:r>
          </w:p>
        </w:tc>
        <w:tc>
          <w:tcPr>
            <w:tcW w:w="2977" w:type="dxa"/>
            <w:gridSpan w:val="4"/>
          </w:tcPr>
          <w:p w14:paraId="0032B3B5" w14:textId="77777777" w:rsidR="00407BBC" w:rsidRDefault="00407BBC" w:rsidP="00ED32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24E698" w14:textId="77777777" w:rsidR="00407BBC" w:rsidRDefault="00407BBC" w:rsidP="00ED3241">
            <w:pPr>
              <w:pStyle w:val="CRCoverPage"/>
              <w:spacing w:after="0"/>
              <w:ind w:left="99"/>
              <w:rPr>
                <w:noProof/>
              </w:rPr>
            </w:pPr>
            <w:r>
              <w:rPr>
                <w:noProof/>
              </w:rPr>
              <w:t xml:space="preserve">TS/TR ... CR ... </w:t>
            </w:r>
          </w:p>
        </w:tc>
      </w:tr>
      <w:tr w:rsidR="00407BBC" w14:paraId="3E9DCB77" w14:textId="77777777" w:rsidTr="00ED3241">
        <w:tc>
          <w:tcPr>
            <w:tcW w:w="2694" w:type="dxa"/>
            <w:gridSpan w:val="2"/>
            <w:tcBorders>
              <w:left w:val="single" w:sz="4" w:space="0" w:color="auto"/>
            </w:tcBorders>
          </w:tcPr>
          <w:p w14:paraId="0848C28C" w14:textId="77777777" w:rsidR="00407BBC" w:rsidRDefault="00407BBC" w:rsidP="00ED32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C2F60" w14:textId="77777777" w:rsidR="00407BBC" w:rsidRDefault="00407BBC" w:rsidP="00ED3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270C1" w14:textId="77777777" w:rsidR="00407BBC" w:rsidRDefault="00407BBC" w:rsidP="00ED3241">
            <w:pPr>
              <w:pStyle w:val="CRCoverPage"/>
              <w:spacing w:after="0"/>
              <w:jc w:val="center"/>
              <w:rPr>
                <w:b/>
                <w:caps/>
                <w:noProof/>
              </w:rPr>
            </w:pPr>
            <w:r>
              <w:rPr>
                <w:b/>
                <w:caps/>
                <w:noProof/>
              </w:rPr>
              <w:t>X</w:t>
            </w:r>
          </w:p>
        </w:tc>
        <w:tc>
          <w:tcPr>
            <w:tcW w:w="2977" w:type="dxa"/>
            <w:gridSpan w:val="4"/>
          </w:tcPr>
          <w:p w14:paraId="25FC981F" w14:textId="77777777" w:rsidR="00407BBC" w:rsidRDefault="00407BBC" w:rsidP="00ED32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4A86A" w14:textId="77777777" w:rsidR="00407BBC" w:rsidRDefault="00407BBC" w:rsidP="00ED3241">
            <w:pPr>
              <w:pStyle w:val="CRCoverPage"/>
              <w:spacing w:after="0"/>
              <w:ind w:left="99"/>
              <w:rPr>
                <w:noProof/>
              </w:rPr>
            </w:pPr>
            <w:r>
              <w:rPr>
                <w:noProof/>
              </w:rPr>
              <w:t xml:space="preserve">TS/TR ... CR ... </w:t>
            </w:r>
          </w:p>
        </w:tc>
      </w:tr>
      <w:tr w:rsidR="00407BBC" w14:paraId="13B3D39D" w14:textId="77777777" w:rsidTr="00ED3241">
        <w:tc>
          <w:tcPr>
            <w:tcW w:w="2694" w:type="dxa"/>
            <w:gridSpan w:val="2"/>
            <w:tcBorders>
              <w:left w:val="single" w:sz="4" w:space="0" w:color="auto"/>
            </w:tcBorders>
          </w:tcPr>
          <w:p w14:paraId="46936FB8" w14:textId="77777777" w:rsidR="00407BBC" w:rsidRDefault="00407BBC" w:rsidP="00ED32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1B75E" w14:textId="77777777" w:rsidR="00407BBC" w:rsidRDefault="00407BBC" w:rsidP="00ED3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45C9B" w14:textId="77777777" w:rsidR="00407BBC" w:rsidRDefault="00407BBC" w:rsidP="00ED3241">
            <w:pPr>
              <w:pStyle w:val="CRCoverPage"/>
              <w:spacing w:after="0"/>
              <w:jc w:val="center"/>
              <w:rPr>
                <w:b/>
                <w:caps/>
                <w:noProof/>
              </w:rPr>
            </w:pPr>
            <w:r>
              <w:rPr>
                <w:b/>
                <w:caps/>
                <w:noProof/>
              </w:rPr>
              <w:t>X</w:t>
            </w:r>
          </w:p>
        </w:tc>
        <w:tc>
          <w:tcPr>
            <w:tcW w:w="2977" w:type="dxa"/>
            <w:gridSpan w:val="4"/>
          </w:tcPr>
          <w:p w14:paraId="3E71566A" w14:textId="77777777" w:rsidR="00407BBC" w:rsidRDefault="00407BBC" w:rsidP="00ED32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0CEB83" w14:textId="77777777" w:rsidR="00407BBC" w:rsidRDefault="00407BBC" w:rsidP="00ED3241">
            <w:pPr>
              <w:pStyle w:val="CRCoverPage"/>
              <w:spacing w:after="0"/>
              <w:ind w:left="99"/>
              <w:rPr>
                <w:noProof/>
              </w:rPr>
            </w:pPr>
            <w:r>
              <w:rPr>
                <w:noProof/>
              </w:rPr>
              <w:t xml:space="preserve">TS/TR ... CR ... </w:t>
            </w:r>
          </w:p>
        </w:tc>
      </w:tr>
      <w:tr w:rsidR="00407BBC" w14:paraId="3FDFED72" w14:textId="77777777" w:rsidTr="00ED3241">
        <w:tc>
          <w:tcPr>
            <w:tcW w:w="2694" w:type="dxa"/>
            <w:gridSpan w:val="2"/>
            <w:tcBorders>
              <w:left w:val="single" w:sz="4" w:space="0" w:color="auto"/>
            </w:tcBorders>
          </w:tcPr>
          <w:p w14:paraId="74C9EB66" w14:textId="77777777" w:rsidR="00407BBC" w:rsidRDefault="00407BBC" w:rsidP="00ED3241">
            <w:pPr>
              <w:pStyle w:val="CRCoverPage"/>
              <w:spacing w:after="0"/>
              <w:rPr>
                <w:b/>
                <w:i/>
                <w:noProof/>
              </w:rPr>
            </w:pPr>
          </w:p>
        </w:tc>
        <w:tc>
          <w:tcPr>
            <w:tcW w:w="6946" w:type="dxa"/>
            <w:gridSpan w:val="9"/>
            <w:tcBorders>
              <w:right w:val="single" w:sz="4" w:space="0" w:color="auto"/>
            </w:tcBorders>
          </w:tcPr>
          <w:p w14:paraId="01589F32" w14:textId="77777777" w:rsidR="00407BBC" w:rsidRDefault="00407BBC" w:rsidP="00ED3241">
            <w:pPr>
              <w:pStyle w:val="CRCoverPage"/>
              <w:spacing w:after="0"/>
              <w:rPr>
                <w:noProof/>
              </w:rPr>
            </w:pPr>
          </w:p>
        </w:tc>
      </w:tr>
      <w:tr w:rsidR="00407BBC" w14:paraId="24F2DB8E" w14:textId="77777777" w:rsidTr="00ED3241">
        <w:tc>
          <w:tcPr>
            <w:tcW w:w="2694" w:type="dxa"/>
            <w:gridSpan w:val="2"/>
            <w:tcBorders>
              <w:left w:val="single" w:sz="4" w:space="0" w:color="auto"/>
              <w:bottom w:val="single" w:sz="4" w:space="0" w:color="auto"/>
            </w:tcBorders>
          </w:tcPr>
          <w:p w14:paraId="0CA515AB" w14:textId="77777777" w:rsidR="00407BBC" w:rsidRDefault="00407BBC" w:rsidP="00ED32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3D0B9A" w14:textId="227E93B9" w:rsidR="00407BBC" w:rsidRDefault="00407BBC" w:rsidP="00ED3241">
            <w:pPr>
              <w:pStyle w:val="CRCoverPage"/>
              <w:spacing w:after="0"/>
              <w:ind w:left="100"/>
              <w:rPr>
                <w:noProof/>
              </w:rPr>
            </w:pPr>
            <w:r w:rsidRPr="00475012">
              <w:rPr>
                <w:noProof/>
              </w:rPr>
              <w:t xml:space="preserve">This CR introduces a backward compatible correction to the </w:t>
            </w:r>
            <w:r>
              <w:rPr>
                <w:noProof/>
              </w:rPr>
              <w:t>Ntsctsf_TimeSynchronization</w:t>
            </w:r>
            <w:r>
              <w:rPr>
                <w:noProof/>
                <w:lang w:eastAsia="zh-CN"/>
              </w:rPr>
              <w:t xml:space="preserve"> </w:t>
            </w:r>
            <w:r>
              <w:rPr>
                <w:noProof/>
              </w:rPr>
              <w:t>API</w:t>
            </w:r>
            <w:r w:rsidRPr="00475012">
              <w:rPr>
                <w:noProof/>
              </w:rPr>
              <w:t>.</w:t>
            </w:r>
          </w:p>
        </w:tc>
      </w:tr>
      <w:tr w:rsidR="00407BBC" w:rsidRPr="008863B9" w14:paraId="7703D4E3" w14:textId="77777777" w:rsidTr="00ED3241">
        <w:tc>
          <w:tcPr>
            <w:tcW w:w="2694" w:type="dxa"/>
            <w:gridSpan w:val="2"/>
            <w:tcBorders>
              <w:top w:val="single" w:sz="4" w:space="0" w:color="auto"/>
              <w:bottom w:val="single" w:sz="4" w:space="0" w:color="auto"/>
            </w:tcBorders>
          </w:tcPr>
          <w:p w14:paraId="13DD8A70" w14:textId="77777777" w:rsidR="00407BBC" w:rsidRPr="008863B9" w:rsidRDefault="00407BBC" w:rsidP="00ED32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514B8D7" w14:textId="77777777" w:rsidR="00407BBC" w:rsidRPr="008863B9" w:rsidRDefault="00407BBC" w:rsidP="00ED3241">
            <w:pPr>
              <w:pStyle w:val="CRCoverPage"/>
              <w:spacing w:after="0"/>
              <w:ind w:left="100"/>
              <w:rPr>
                <w:noProof/>
                <w:sz w:val="8"/>
                <w:szCs w:val="8"/>
              </w:rPr>
            </w:pPr>
          </w:p>
        </w:tc>
      </w:tr>
      <w:tr w:rsidR="00407BBC" w14:paraId="43BAB438" w14:textId="77777777" w:rsidTr="00ED3241">
        <w:tc>
          <w:tcPr>
            <w:tcW w:w="2694" w:type="dxa"/>
            <w:gridSpan w:val="2"/>
            <w:tcBorders>
              <w:top w:val="single" w:sz="4" w:space="0" w:color="auto"/>
              <w:left w:val="single" w:sz="4" w:space="0" w:color="auto"/>
              <w:bottom w:val="single" w:sz="4" w:space="0" w:color="auto"/>
            </w:tcBorders>
          </w:tcPr>
          <w:p w14:paraId="690AFEED" w14:textId="77777777" w:rsidR="00407BBC" w:rsidRDefault="00407BBC" w:rsidP="00ED32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2AAAE" w14:textId="77777777" w:rsidR="00407BBC" w:rsidRDefault="00407BBC" w:rsidP="00ED3241">
            <w:pPr>
              <w:pStyle w:val="CRCoverPage"/>
              <w:spacing w:after="0"/>
              <w:ind w:left="100"/>
              <w:rPr>
                <w:noProof/>
              </w:rPr>
            </w:pPr>
          </w:p>
        </w:tc>
      </w:tr>
    </w:tbl>
    <w:p w14:paraId="6CA0AE78" w14:textId="77777777" w:rsidR="00407BBC" w:rsidRDefault="00407BBC" w:rsidP="00407BBC">
      <w:pPr>
        <w:pStyle w:val="CRCoverPage"/>
        <w:spacing w:after="0"/>
        <w:rPr>
          <w:noProof/>
          <w:sz w:val="8"/>
          <w:szCs w:val="8"/>
        </w:rPr>
      </w:pPr>
    </w:p>
    <w:p w14:paraId="6B522189" w14:textId="77777777" w:rsidR="00407BBC" w:rsidRDefault="00407BBC" w:rsidP="00407BBC">
      <w:pPr>
        <w:rPr>
          <w:noProof/>
        </w:rPr>
        <w:sectPr w:rsidR="00407BBC">
          <w:headerReference w:type="even" r:id="rId16"/>
          <w:footnotePr>
            <w:numRestart w:val="eachSect"/>
          </w:footnotePr>
          <w:pgSz w:w="11907" w:h="16840" w:code="9"/>
          <w:pgMar w:top="1418" w:right="1134" w:bottom="1134" w:left="1134" w:header="680" w:footer="567" w:gutter="0"/>
          <w:cols w:space="720"/>
        </w:sectPr>
      </w:pPr>
    </w:p>
    <w:p w14:paraId="0987BE8E" w14:textId="77777777"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6" w:name="_Toc114211656"/>
      <w:bookmarkStart w:id="7" w:name="_Toc130549065"/>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bookmarkEnd w:id="6"/>
      <w:bookmarkEnd w:id="7"/>
    </w:p>
    <w:p w14:paraId="46746607" w14:textId="33869978" w:rsidR="004557BC" w:rsidRDefault="004557BC" w:rsidP="004557BC">
      <w:pPr>
        <w:pStyle w:val="Heading5"/>
      </w:pPr>
      <w:r>
        <w:t>5.2.2.5.2</w:t>
      </w:r>
      <w:r>
        <w:tab/>
      </w:r>
      <w:r>
        <w:rPr>
          <w:noProof/>
        </w:rPr>
        <w:t>Creating a new configuration</w:t>
      </w:r>
      <w:bookmarkEnd w:id="0"/>
      <w:bookmarkEnd w:id="1"/>
      <w:bookmarkEnd w:id="2"/>
      <w:bookmarkEnd w:id="3"/>
      <w:bookmarkEnd w:id="4"/>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8.8pt" o:ole="">
            <v:imagedata r:id="rId17" o:title=""/>
          </v:shape>
          <o:OLEObject Type="Embed" ProgID="Visio.Drawing.11" ShapeID="_x0000_i1025" DrawAspect="Content" ObjectID="_1753515504" r:id="rId18"/>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proofErr w:type="spellStart"/>
      <w:r>
        <w:rPr>
          <w:rFonts w:hint="eastAsia"/>
          <w:lang w:eastAsia="zh-CN"/>
        </w:rPr>
        <w:t>t</w:t>
      </w:r>
      <w:r>
        <w:rPr>
          <w:lang w:eastAsia="zh-CN"/>
        </w:rPr>
        <w:t>imeDom</w:t>
      </w:r>
      <w:proofErr w:type="spellEnd"/>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w:t>
      </w:r>
      <w:proofErr w:type="spellStart"/>
      <w:r w:rsidR="004557BC" w:rsidRPr="00743D85">
        <w:t>gmEnable</w:t>
      </w:r>
      <w:proofErr w:type="spellEnd"/>
      <w:r w:rsidR="004557BC" w:rsidRPr="00743D85">
        <w:t xml:space="preserve">" attribute set to true if the AF requests 5GS to act as a grandmaster for PTP or </w:t>
      </w:r>
      <w:proofErr w:type="spellStart"/>
      <w:r w:rsidR="004557BC" w:rsidRPr="00743D85">
        <w:t>gPTP</w:t>
      </w:r>
      <w:proofErr w:type="spellEnd"/>
      <w:r w:rsidR="004557BC" w:rsidRPr="00743D85">
        <w:t>;</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proofErr w:type="spellStart"/>
      <w:r w:rsidR="00B004A8">
        <w:rPr>
          <w:rFonts w:eastAsia="Malgun Gothic"/>
        </w:rPr>
        <w:t>timeSyncErrBdgt</w:t>
      </w:r>
      <w:proofErr w:type="spellEnd"/>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 xml:space="preserve">the </w:t>
      </w:r>
      <w:proofErr w:type="spellStart"/>
      <w:r w:rsidR="004557BC" w:rsidRPr="00743D85">
        <w:t>gandmaster</w:t>
      </w:r>
      <w:proofErr w:type="spellEnd"/>
      <w:r w:rsidR="004557BC" w:rsidRPr="00743D85">
        <w:t xml:space="preserve"> priority with the "</w:t>
      </w:r>
      <w:proofErr w:type="spellStart"/>
      <w:r w:rsidR="004557BC" w:rsidRPr="00743D85">
        <w:t>gmPrio</w:t>
      </w:r>
      <w:proofErr w:type="spellEnd"/>
      <w:r w:rsidR="004557BC" w:rsidRPr="00743D85">
        <w:t>" attribute;</w:t>
      </w:r>
    </w:p>
    <w:p w14:paraId="3ECE9245" w14:textId="296F3CED" w:rsidR="00BF1B4D" w:rsidRDefault="00CE5404" w:rsidP="00743D85">
      <w:pPr>
        <w:pStyle w:val="B10"/>
      </w:pPr>
      <w:r>
        <w:t>-</w:t>
      </w:r>
      <w:r>
        <w:tab/>
      </w:r>
      <w:r w:rsidR="004557BC" w:rsidRPr="00743D85">
        <w:t>the temporal validity condition within the "</w:t>
      </w:r>
      <w:proofErr w:type="spellStart"/>
      <w:r w:rsidR="004557BC" w:rsidRPr="00CE5404">
        <w:t>tempValidity</w:t>
      </w:r>
      <w:proofErr w:type="spellEnd"/>
      <w:r w:rsidR="004557BC" w:rsidRPr="00743D85">
        <w:t>" attribute</w:t>
      </w:r>
      <w:r w:rsidR="00BF1B4D">
        <w:t>;</w:t>
      </w:r>
    </w:p>
    <w:p w14:paraId="6E6B76DB" w14:textId="2B811C60" w:rsidR="004557BC" w:rsidRDefault="00BF1B4D" w:rsidP="00743D85">
      <w:pPr>
        <w:pStyle w:val="B10"/>
      </w:pPr>
      <w:r>
        <w:t>-</w:t>
      </w:r>
      <w:r>
        <w:tab/>
        <w:t>if the "</w:t>
      </w:r>
      <w:bookmarkStart w:id="8"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8"/>
      <w:r w:rsidR="00635389">
        <w:t>; and</w:t>
      </w:r>
    </w:p>
    <w:p w14:paraId="42C7D389" w14:textId="369F80F9" w:rsidR="00635389" w:rsidRPr="00743D85" w:rsidRDefault="00635389" w:rsidP="00743D85">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in the "</w:t>
      </w:r>
      <w:proofErr w:type="spellStart"/>
      <w:r>
        <w:t>clkQltAcptCri</w:t>
      </w:r>
      <w:proofErr w:type="spellEnd"/>
      <w:r>
        <w:t>" attribute</w:t>
      </w:r>
      <w:ins w:id="9" w:author="Bhaskar Paul (Nokia)" w:date="2023-07-31T15:18:00Z">
        <w:r w:rsidR="005B6687">
          <w:t xml:space="preserve"> within the "</w:t>
        </w:r>
      </w:ins>
      <w:proofErr w:type="spellStart"/>
      <w:ins w:id="10" w:author="Bhaskar Paul (Nokia)" w:date="2023-07-31T15:35:00Z">
        <w:r w:rsidR="00086EDA">
          <w:t>t</w:t>
        </w:r>
      </w:ins>
      <w:ins w:id="11" w:author="Bhaskar Paul (Nokia)" w:date="2023-07-31T15:18:00Z">
        <w:r w:rsidR="005B6687" w:rsidRPr="005B6687">
          <w:t>imeSyncStatusParam</w:t>
        </w:r>
        <w:proofErr w:type="spellEnd"/>
        <w:r w:rsidR="005B6687">
          <w:t xml:space="preserve">" </w:t>
        </w:r>
      </w:ins>
      <w:ins w:id="12" w:author="Bhaskar Paul (Nokia)" w:date="2023-07-31T15:35:00Z">
        <w:r w:rsidR="00086EDA">
          <w:t>attribute</w:t>
        </w:r>
      </w:ins>
      <w:r>
        <w:t xml:space="preserve"> if the NF service consumer to subscribe to receiving network time synchronization status report(s).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109990C" w14:textId="77777777" w:rsidR="00BD178D" w:rsidRDefault="009C66CF" w:rsidP="00C949BF">
      <w:pPr>
        <w:pStyle w:val="B3"/>
        <w:rPr>
          <w:ins w:id="13" w:author="Bhaskar Paul (Nokia)" w:date="2023-08-02T18:38:00Z"/>
        </w:rPr>
      </w:pPr>
      <w:r>
        <w:t>1.</w:t>
      </w:r>
      <w:r>
        <w:tab/>
        <w:t xml:space="preserve">if the </w:t>
      </w:r>
      <w:r w:rsidRPr="00B26E7E">
        <w:t>UE's Time Synchronization Subscription data</w:t>
      </w:r>
      <w:r w:rsidRPr="00894D13">
        <w:t xml:space="preserve"> </w:t>
      </w:r>
      <w:ins w:id="14" w:author="Bhaskar Paul (Nokia)" w:date="2023-08-02T18:37:00Z">
        <w:r w:rsidR="00BD178D" w:rsidRPr="00BD178D">
          <w:t xml:space="preserve">from the UDM </w:t>
        </w:r>
      </w:ins>
      <w:r w:rsidRPr="00894D13">
        <w:t>contains</w:t>
      </w:r>
      <w:r>
        <w:t xml:space="preserve"> the </w:t>
      </w:r>
      <w:ins w:id="15" w:author="Bhaskar Paul (Nokia)" w:date="2023-08-02T18:37:00Z">
        <w:r w:rsidR="00BD178D" w:rsidRPr="00BD178D">
          <w:t xml:space="preserve">list of TA(s) that comprise the authorized </w:t>
        </w:r>
      </w:ins>
      <w:r>
        <w:t xml:space="preserve">time </w:t>
      </w:r>
      <w:r w:rsidRPr="00894D13">
        <w:t>synchronization coverage area</w:t>
      </w:r>
      <w:del w:id="16" w:author="Bhaskar Paul (Nokia)" w:date="2023-08-02T18:37:00Z">
        <w:r w:rsidDel="00BD178D">
          <w:delText>.</w:delText>
        </w:r>
      </w:del>
      <w:ins w:id="17" w:author="Bhaskar Paul (Nokia)" w:date="2023-08-02T18:38:00Z">
        <w:r w:rsidR="00BD178D">
          <w:t xml:space="preserve">, </w:t>
        </w:r>
        <w:r w:rsidR="00BD178D" w:rsidRPr="00BD178D">
          <w:t>the TSCTSF determines whether the UE is authorized for an AF-requested time synchronization service:</w:t>
        </w:r>
      </w:ins>
      <w:del w:id="18" w:author="Bhaskar Paul (Nokia)" w:date="2023-08-02T18:38:00Z">
        <w:r w:rsidDel="00BD178D">
          <w:delText xml:space="preserve"> </w:delText>
        </w:r>
      </w:del>
    </w:p>
    <w:p w14:paraId="3760F824" w14:textId="237A9413" w:rsidR="009C66CF" w:rsidRDefault="00BD178D" w:rsidP="00BD178D">
      <w:pPr>
        <w:pStyle w:val="B4"/>
        <w:rPr>
          <w:ins w:id="19" w:author="Bhaskar Paul (Nokia)" w:date="2023-08-02T18:39:00Z"/>
        </w:rPr>
      </w:pPr>
      <w:ins w:id="20" w:author="Bhaskar Paul (Nokia)" w:date="2023-08-02T18:38:00Z">
        <w:r>
          <w:t>i.</w:t>
        </w:r>
        <w:r>
          <w:tab/>
        </w:r>
        <w:r>
          <w:tab/>
        </w:r>
      </w:ins>
      <w:r w:rsidR="009C66CF">
        <w:t>If the</w:t>
      </w:r>
      <w:r w:rsidR="009C66CF" w:rsidRPr="00CD54C5">
        <w:t xml:space="preserve"> </w:t>
      </w:r>
      <w:r w:rsidR="009C66CF" w:rsidRPr="00C07E80">
        <w:t xml:space="preserve">requested </w:t>
      </w:r>
      <w:r w:rsidR="009C66CF" w:rsidRPr="00894D13">
        <w:t>time synchronization coverage area</w:t>
      </w:r>
      <w:r w:rsidR="009C66CF">
        <w:t xml:space="preserve"> within the </w:t>
      </w:r>
      <w:r w:rsidR="009C66CF" w:rsidRPr="00894D13">
        <w:t>"</w:t>
      </w:r>
      <w:proofErr w:type="spellStart"/>
      <w:r w:rsidR="009C66CF" w:rsidRPr="00894D13">
        <w:t>covReq</w:t>
      </w:r>
      <w:proofErr w:type="spellEnd"/>
      <w:r w:rsidR="009C66CF" w:rsidRPr="00894D13">
        <w:t>" attribute</w:t>
      </w:r>
      <w:r w:rsidR="009C66CF" w:rsidRPr="00C07E80">
        <w:t xml:space="preserve"> is within the </w:t>
      </w:r>
      <w:del w:id="21" w:author="Bhaskar Paul (Nokia)" w:date="2023-08-02T18:38:00Z">
        <w:r w:rsidR="009C66CF" w:rsidRPr="00C07E80" w:rsidDel="00BD178D">
          <w:delText xml:space="preserve">subscribed </w:delText>
        </w:r>
      </w:del>
      <w:ins w:id="22" w:author="Bhaskar Paul (Nokia)" w:date="2023-08-02T18:38:00Z">
        <w:r w:rsidRPr="00BD178D">
          <w:t xml:space="preserve">authorized </w:t>
        </w:r>
      </w:ins>
      <w:r w:rsidR="009C66CF" w:rsidRPr="00C07E80">
        <w:t xml:space="preserve">time synchronization coverage area, the TSCTSF determines that the time synchronization coverage area is fulfilled, and the UE is authorized for </w:t>
      </w:r>
      <w:r w:rsidR="009C66CF">
        <w:t xml:space="preserve">the </w:t>
      </w:r>
      <w:r w:rsidR="009C66CF" w:rsidRPr="00C07E80">
        <w:t>requested time synchronization service.</w:t>
      </w:r>
    </w:p>
    <w:p w14:paraId="1C8E42B2" w14:textId="77777777" w:rsidR="00BD178D" w:rsidRDefault="00BD178D" w:rsidP="00BD178D">
      <w:pPr>
        <w:pStyle w:val="B4"/>
        <w:tabs>
          <w:tab w:val="left" w:pos="1134"/>
        </w:tabs>
        <w:rPr>
          <w:ins w:id="23" w:author="Bhaskar Paul (Nokia)" w:date="2023-08-02T18:39:00Z"/>
        </w:rPr>
      </w:pPr>
      <w:ins w:id="24" w:author="Bhaskar Paul (Nokia)" w:date="2023-08-02T18:39:00Z">
        <w:r>
          <w:t>ii.</w:t>
        </w:r>
        <w:r>
          <w:tab/>
        </w:r>
        <w:r w:rsidRPr="00F061F3">
          <w:t xml:space="preserve">If </w:t>
        </w:r>
        <w:r>
          <w:t xml:space="preserve">the authorized </w:t>
        </w:r>
        <w:r w:rsidRPr="00F061F3">
          <w:t>time synchronization coverage area</w:t>
        </w:r>
        <w:r>
          <w:t xml:space="preserve"> is inside</w:t>
        </w:r>
        <w:r w:rsidRPr="00F061F3">
          <w:t xml:space="preserve"> the requested time synchronization coverage area within the "</w:t>
        </w:r>
        <w:proofErr w:type="spellStart"/>
        <w:r w:rsidRPr="00F061F3">
          <w:t>covReq</w:t>
        </w:r>
        <w:proofErr w:type="spellEnd"/>
        <w:r w:rsidRPr="00F061F3">
          <w:t xml:space="preserve">" attribute, the TSCTSF determines that the time synchronization coverage area is </w:t>
        </w:r>
        <w:r>
          <w:t xml:space="preserve">partly </w:t>
        </w:r>
        <w:r w:rsidRPr="00F061F3">
          <w:t xml:space="preserve">fulfilled, and the UE is authorized for the </w:t>
        </w:r>
        <w:r>
          <w:t>authorized</w:t>
        </w:r>
        <w:r w:rsidRPr="00F061F3">
          <w:t xml:space="preserve"> time synchronization service.</w:t>
        </w:r>
      </w:ins>
    </w:p>
    <w:p w14:paraId="18A15858" w14:textId="77777777" w:rsidR="00BD178D" w:rsidDel="00895581" w:rsidRDefault="00BD178D" w:rsidP="00BD178D">
      <w:pPr>
        <w:pStyle w:val="B4"/>
        <w:tabs>
          <w:tab w:val="left" w:pos="1134"/>
        </w:tabs>
        <w:rPr>
          <w:ins w:id="25" w:author="Bhaskar Paul (Nokia)" w:date="2023-08-02T18:39:00Z"/>
          <w:del w:id="26" w:author="Bhaskar Paul (Nokia)" w:date="2023-08-01T16:42:00Z"/>
        </w:rPr>
      </w:pPr>
      <w:ins w:id="27" w:author="Bhaskar Paul (Nokia)" w:date="2023-08-02T18:39:00Z">
        <w:r>
          <w:t>iii.</w:t>
        </w:r>
        <w:r>
          <w:tab/>
        </w:r>
        <w:r w:rsidRPr="00F061F3">
          <w:t>If the requested time synchronization coverage area within the "</w:t>
        </w:r>
        <w:proofErr w:type="spellStart"/>
        <w:r w:rsidRPr="00F061F3">
          <w:t>covReq</w:t>
        </w:r>
        <w:proofErr w:type="spellEnd"/>
        <w:r w:rsidRPr="00F061F3">
          <w:t xml:space="preserve">" attribute is </w:t>
        </w:r>
        <w:r>
          <w:t>overlapped with</w:t>
        </w:r>
        <w:r w:rsidRPr="00F061F3">
          <w:t xml:space="preserve"> the </w:t>
        </w:r>
        <w:r>
          <w:t xml:space="preserve">authorized </w:t>
        </w:r>
        <w:r w:rsidRPr="00F061F3">
          <w:t xml:space="preserve">time synchronization coverage area, the TSCTSF determines that the time synchronization coverage area is </w:t>
        </w:r>
        <w:r>
          <w:t>partly fulfilled</w:t>
        </w:r>
        <w:r w:rsidRPr="00F061F3">
          <w:t>, and the UE is authorized for the</w:t>
        </w:r>
        <w:r>
          <w:t xml:space="preserve"> inter section of both requested and authorized </w:t>
        </w:r>
        <w:r w:rsidRPr="00F061F3">
          <w:t xml:space="preserve">time synchronization </w:t>
        </w:r>
        <w:proofErr w:type="spellStart"/>
        <w:r w:rsidRPr="00F061F3">
          <w:t>service.</w:t>
        </w:r>
      </w:ins>
    </w:p>
    <w:p w14:paraId="5D8A3CFD" w14:textId="3E9568C8" w:rsidR="00BD178D" w:rsidRDefault="00BD178D">
      <w:pPr>
        <w:pStyle w:val="B4"/>
        <w:tabs>
          <w:tab w:val="left" w:pos="1134"/>
        </w:tabs>
        <w:pPrChange w:id="28" w:author="Bhaskar Paul (Nokia)" w:date="2023-08-02T18:39:00Z">
          <w:pPr>
            <w:pStyle w:val="B3"/>
          </w:pPr>
        </w:pPrChange>
      </w:pPr>
      <w:ins w:id="29" w:author="Bhaskar Paul (Nokia)" w:date="2023-08-02T18:39:00Z">
        <w:r>
          <w:t>iv</w:t>
        </w:r>
        <w:proofErr w:type="spellEnd"/>
        <w:r>
          <w:t>.</w:t>
        </w:r>
        <w:r>
          <w:tab/>
        </w:r>
        <w:r w:rsidRPr="00F061F3">
          <w:t>If the requested time synchronization coverage area within the "</w:t>
        </w:r>
        <w:proofErr w:type="spellStart"/>
        <w:r w:rsidRPr="00F061F3">
          <w:t>covReq</w:t>
        </w:r>
        <w:proofErr w:type="spellEnd"/>
        <w:r w:rsidRPr="00F061F3">
          <w:t xml:space="preserve">" attribute is </w:t>
        </w:r>
        <w:r>
          <w:t>not overlapped with</w:t>
        </w:r>
        <w:r w:rsidRPr="00F061F3">
          <w:t xml:space="preserve"> the </w:t>
        </w:r>
        <w:r>
          <w:t xml:space="preserve">authorized </w:t>
        </w:r>
        <w:r w:rsidRPr="00F061F3">
          <w:t xml:space="preserve">time synchronization coverage area, the TSCTSF determines that the time synchronization coverage area is </w:t>
        </w:r>
        <w:r>
          <w:t>not fulfilled</w:t>
        </w:r>
        <w:r w:rsidRPr="00F061F3">
          <w:t xml:space="preserve">, and the UE is </w:t>
        </w:r>
        <w:r>
          <w:t xml:space="preserve">not </w:t>
        </w:r>
        <w:r w:rsidRPr="00F061F3">
          <w:t>authorized for time synchronization service</w:t>
        </w:r>
        <w:r>
          <w:t xml:space="preserve"> and </w:t>
        </w:r>
        <w:r w:rsidRPr="008D2B0E">
          <w:t>the TSCTSF shall reject the AF request</w:t>
        </w:r>
        <w:r>
          <w:t xml:space="preserve"> by </w:t>
        </w:r>
        <w:r w:rsidRPr="003C30EA">
          <w:t>indicat</w:t>
        </w:r>
        <w:r>
          <w:t>ing an</w:t>
        </w:r>
        <w:r w:rsidRPr="003C30EA">
          <w:t xml:space="preserve"> HTTP "403 Forbidden" response message </w:t>
        </w:r>
        <w:r>
          <w:t xml:space="preserve">with </w:t>
        </w:r>
        <w:r w:rsidRPr="003C30EA">
          <w:t>the "cause" attribute set to "UE_SERVICE_NOT_AUTHORIZED".</w:t>
        </w:r>
      </w:ins>
    </w:p>
    <w:p w14:paraId="2D02ED8B" w14:textId="132A6545"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proofErr w:type="spellStart"/>
      <w:r w:rsidR="00C949BF" w:rsidRPr="00855670">
        <w:t>Nnrf_</w:t>
      </w:r>
      <w:r w:rsidR="00C949BF">
        <w:t>NFDiscovery</w:t>
      </w:r>
      <w:proofErr w:type="spellEnd"/>
      <w:r w:rsidR="00C949BF">
        <w:t xml:space="preserve">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w:t>
      </w:r>
      <w:proofErr w:type="spellStart"/>
      <w:r w:rsidR="00C949BF">
        <w:t>Namf_EventExposure</w:t>
      </w:r>
      <w:proofErr w:type="spellEnd"/>
      <w:r w:rsidR="00C949BF">
        <w:t xml:space="preserv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694C4257" w:rsidR="009C66CF" w:rsidRDefault="009C66CF" w:rsidP="009C66CF">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del w:id="30" w:author="Bhaskar Paul (Nokia)" w:date="2023-08-02T18:39:00Z">
        <w:r w:rsidRPr="00C07E80" w:rsidDel="00BD178D">
          <w:delText xml:space="preserve">subscribed </w:delText>
        </w:r>
      </w:del>
      <w:ins w:id="31" w:author="Bhaskar Paul (Nokia)" w:date="2023-08-02T18:39:00Z">
        <w:r w:rsidR="00BD178D" w:rsidRPr="00BD178D">
          <w:t xml:space="preserve">authorized </w:t>
        </w:r>
      </w:ins>
      <w:r w:rsidRPr="00C07E80">
        <w:t xml:space="preserve">time synchronization coverage area, the TSCTSF determines that the UE is authorized for </w:t>
      </w:r>
      <w:r>
        <w:t xml:space="preserve">the </w:t>
      </w:r>
      <w:r w:rsidRPr="00C07E80">
        <w:t>requested time synchronization service.</w:t>
      </w:r>
    </w:p>
    <w:p w14:paraId="0F383342" w14:textId="204CB633" w:rsidR="009C66CF" w:rsidRPr="009C66CF" w:rsidRDefault="009C66CF" w:rsidP="009C66CF">
      <w:pPr>
        <w:pStyle w:val="B2"/>
      </w:pPr>
      <w:r>
        <w:t>c.</w:t>
      </w:r>
      <w:r>
        <w:tab/>
        <w:t xml:space="preserve">If the </w:t>
      </w:r>
      <w:r w:rsidRPr="00B26E7E">
        <w:t xml:space="preserve">UE's Time </w:t>
      </w:r>
      <w:del w:id="32" w:author="Bhaskar Paul (Nokia)" w:date="2023-08-02T18:39:00Z">
        <w:r w:rsidRPr="00894D13" w:rsidDel="00BD178D">
          <w:delText>" attribute</w:delText>
        </w:r>
        <w:r w:rsidDel="00BD178D">
          <w:delText xml:space="preserve"> is within </w:delText>
        </w:r>
        <w:r w:rsidRPr="00B26E7E" w:rsidDel="00BD178D">
          <w:delText xml:space="preserve">any of the </w:delText>
        </w:r>
        <w:r w:rsidRPr="00C07E80" w:rsidDel="00BD178D">
          <w:delText>subscribed</w:delText>
        </w:r>
        <w:r w:rsidRPr="00B26E7E" w:rsidDel="00BD178D">
          <w:delText xml:space="preserve"> periods of authorized start and stop times</w:delText>
        </w:r>
        <w:r w:rsidDel="00BD178D">
          <w:delText xml:space="preserve">, </w:delText>
        </w:r>
        <w:r w:rsidRPr="00C07E80" w:rsidDel="00BD178D">
          <w:delText>the TSC</w:delText>
        </w:r>
        <w:r w:rsidRPr="009C66CF" w:rsidDel="00BD178D">
          <w:delText xml:space="preserve"> </w:delText>
        </w:r>
      </w:del>
      <w:r w:rsidRPr="00B26E7E">
        <w:t>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ins w:id="33" w:author="Bhaskar Paul (Nokia)" w:date="2023-08-02T18:40:00Z">
        <w:r w:rsidR="00BD178D" w:rsidRPr="00894D13">
          <w:t>" attribute</w:t>
        </w:r>
        <w:r w:rsidR="00BD178D">
          <w:t xml:space="preserve"> is within </w:t>
        </w:r>
        <w:r w:rsidR="00BD178D" w:rsidRPr="00B26E7E">
          <w:t xml:space="preserve">any of the </w:t>
        </w:r>
        <w:r w:rsidR="00BD178D" w:rsidRPr="00C07E80">
          <w:t>subscribed</w:t>
        </w:r>
        <w:r w:rsidR="00BD178D" w:rsidRPr="00B26E7E">
          <w:t xml:space="preserve"> periods of </w:t>
        </w:r>
        <w:r w:rsidR="00BD178D" w:rsidRPr="00B26E7E">
          <w:lastRenderedPageBreak/>
          <w:t>authorized start and stop times</w:t>
        </w:r>
        <w:r w:rsidR="00BD178D">
          <w:t xml:space="preserve">, </w:t>
        </w:r>
        <w:r w:rsidR="00BD178D" w:rsidRPr="00C07E80">
          <w:t>the TSC</w:t>
        </w:r>
      </w:ins>
      <w:del w:id="34" w:author="Bhaskar Paul (Nokia)" w:date="2023-08-02T18:40:00Z">
        <w:r w:rsidRPr="00C07E80" w:rsidDel="00BD178D">
          <w:delText xml:space="preserve"> </w:delText>
        </w:r>
      </w:del>
      <w:r w:rsidRPr="00C07E80">
        <w:t xml:space="preserve">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SimSun"/>
        </w:rPr>
      </w:pPr>
      <w:bookmarkStart w:id="35" w:name="_Toc89295572"/>
      <w:r w:rsidRPr="00374B0E">
        <w:rPr>
          <w:rFonts w:eastAsia="SimSun"/>
        </w:rPr>
        <w:t>-</w:t>
      </w:r>
      <w:r w:rsidRPr="00374B0E">
        <w:rPr>
          <w:rFonts w:eastAsia="SimSun"/>
        </w:rPr>
        <w:tab/>
      </w:r>
      <w:r w:rsidR="00C949BF">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000C74A5" w:rsidRPr="000C74A5">
        <w:rPr>
          <w:rFonts w:eastAsia="SimSun"/>
        </w:rPr>
        <w:t xml:space="preserve"> </w:t>
      </w:r>
      <w:r w:rsidR="000C74A5">
        <w:rPr>
          <w:rFonts w:eastAsia="SimSun"/>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sidR="00771901">
        <w:rPr>
          <w:rFonts w:eastAsia="SimSun"/>
        </w:rPr>
        <w:t>providing the appropriate values in the "</w:t>
      </w:r>
      <w:proofErr w:type="spellStart"/>
      <w:r w:rsidR="00771901" w:rsidRPr="00374B0E">
        <w:rPr>
          <w:rFonts w:eastAsia="SimSun"/>
        </w:rPr>
        <w:t>asTimeDis</w:t>
      </w:r>
      <w:r w:rsidR="00771901">
        <w:rPr>
          <w:rFonts w:eastAsia="SimSun"/>
        </w:rPr>
        <w:t>Param</w:t>
      </w:r>
      <w:proofErr w:type="spellEnd"/>
      <w:r w:rsidR="00771901">
        <w:rPr>
          <w:rFonts w:eastAsia="SimSun"/>
        </w:rPr>
        <w:t xml:space="preserve">" </w:t>
      </w:r>
      <w:r w:rsidRPr="00374B0E">
        <w:rPr>
          <w:rFonts w:eastAsia="SimSun"/>
        </w:rPr>
        <w:t xml:space="preserve">attribute </w:t>
      </w:r>
      <w:r w:rsidR="0051438B">
        <w:rPr>
          <w:rFonts w:eastAsia="SimSun"/>
        </w:rPr>
        <w:t xml:space="preserve">in order to activate the access stratum time distribution and provide the calculated </w:t>
      </w:r>
      <w:proofErr w:type="spellStart"/>
      <w:r w:rsidR="0051438B">
        <w:rPr>
          <w:rFonts w:eastAsia="SimSun"/>
        </w:rPr>
        <w:t>Uu</w:t>
      </w:r>
      <w:proofErr w:type="spellEnd"/>
      <w:r w:rsidR="0051438B">
        <w:rPr>
          <w:rFonts w:eastAsia="SimSun"/>
        </w:rPr>
        <w:t xml:space="preserve"> time synchronization error budget</w:t>
      </w:r>
      <w:r w:rsidRPr="00374B0E">
        <w:rPr>
          <w:rFonts w:eastAsia="SimSun"/>
        </w:rPr>
        <w:t>.</w:t>
      </w:r>
    </w:p>
    <w:p w14:paraId="1A2ED4F9" w14:textId="7C95E137" w:rsidR="00635389" w:rsidRPr="00374B0E" w:rsidRDefault="00635389" w:rsidP="00374B0E">
      <w:pPr>
        <w:pStyle w:val="B10"/>
        <w:rPr>
          <w:rFonts w:eastAsia="SimSun"/>
        </w:rPr>
      </w:pPr>
      <w:r>
        <w:rPr>
          <w:rFonts w:eastAsia="SimSun"/>
        </w:rPr>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clock quality acceptance criteria </w:t>
      </w:r>
      <w:del w:id="36" w:author="Bhaskar Paul (Nokia)" w:date="2023-08-02T14:55:00Z">
        <w:r w:rsidRPr="00194F00" w:rsidDel="007C4C79">
          <w:rPr>
            <w:rFonts w:eastAsia="Malgun Gothic"/>
          </w:rPr>
          <w:delText>with</w:delText>
        </w:r>
      </w:del>
      <w:r w:rsidRPr="00194F00">
        <w:rPr>
          <w:rFonts w:eastAsia="Malgun Gothic"/>
        </w:rPr>
        <w:t>in the "</w:t>
      </w:r>
      <w:proofErr w:type="spellStart"/>
      <w:r w:rsidRPr="00194F00">
        <w:rPr>
          <w:rFonts w:eastAsia="Malgun Gothic"/>
        </w:rPr>
        <w:t>clkQltAcptCri</w:t>
      </w:r>
      <w:proofErr w:type="spellEnd"/>
      <w:r w:rsidRPr="00194F00">
        <w:rPr>
          <w:rFonts w:eastAsia="Malgun Gothic"/>
        </w:rPr>
        <w:t>" attribute</w:t>
      </w:r>
      <w:ins w:id="37" w:author="Bhaskar Paul (Nokia)" w:date="2023-08-02T14:54:00Z">
        <w:r w:rsidR="007C4C79">
          <w:rPr>
            <w:rFonts w:eastAsia="Malgun Gothic"/>
          </w:rPr>
          <w:t xml:space="preserve"> </w:t>
        </w:r>
      </w:ins>
      <w:ins w:id="38" w:author="Bhaskar Paul (Nokia)" w:date="2023-08-02T14:55:00Z">
        <w:r w:rsidR="007C4C79">
          <w:t>within the "</w:t>
        </w:r>
        <w:proofErr w:type="spellStart"/>
        <w:r w:rsidR="007C4C79">
          <w:t>t</w:t>
        </w:r>
        <w:r w:rsidR="007C4C79" w:rsidRPr="005B6687">
          <w:t>imeSyncStatusParam</w:t>
        </w:r>
        <w:proofErr w:type="spellEnd"/>
        <w:r w:rsidR="007C4C79">
          <w:t>" attribute</w:t>
        </w:r>
      </w:ins>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proofErr w:type="spellStart"/>
      <w:r w:rsidRPr="00FB0283">
        <w:rPr>
          <w:rFonts w:eastAsia="SimSun"/>
          <w:lang w:eastAsia="zh-CN"/>
        </w:rPr>
        <w:t>Namf_Communication</w:t>
      </w:r>
      <w:proofErr w:type="spellEnd"/>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When the "</w:t>
      </w:r>
      <w:proofErr w:type="spellStart"/>
      <w:r w:rsidR="003A3F38">
        <w:t>CoverageAreaSupport</w:t>
      </w:r>
      <w:proofErr w:type="spellEnd"/>
      <w:r w:rsidR="003A3F38">
        <w:t xml:space="preserve">"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6338C305"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C5FA3B3" w14:textId="3BA93DCD"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AA6A3B">
        <w:rPr>
          <w:rFonts w:ascii="Arial" w:eastAsia="Times New Roman" w:hAnsi="Arial" w:cs="Arial"/>
          <w:color w:val="FF0000"/>
          <w:sz w:val="28"/>
          <w:szCs w:val="28"/>
          <w:lang w:val="en-US"/>
        </w:rPr>
        <w:t xml:space="preserve"> change * * * *</w:t>
      </w:r>
    </w:p>
    <w:p w14:paraId="2994C2EA" w14:textId="77777777" w:rsidR="00D82BFE" w:rsidRDefault="00D82BFE" w:rsidP="00D82BFE">
      <w:pPr>
        <w:pStyle w:val="Heading5"/>
      </w:pPr>
      <w:bookmarkStart w:id="39" w:name="_Toc89295574"/>
      <w:bookmarkStart w:id="40" w:name="_Toc94261295"/>
      <w:bookmarkStart w:id="41" w:name="_Toc104198945"/>
      <w:bookmarkStart w:id="42" w:name="_Toc104489381"/>
      <w:bookmarkStart w:id="43" w:name="_Toc138762199"/>
      <w:bookmarkEnd w:id="35"/>
      <w:r>
        <w:t>5.2.2.6.2</w:t>
      </w:r>
      <w:r>
        <w:tab/>
      </w:r>
      <w:r>
        <w:rPr>
          <w:noProof/>
        </w:rPr>
        <w:t>Updating an existing configuration</w:t>
      </w:r>
      <w:bookmarkEnd w:id="39"/>
      <w:bookmarkEnd w:id="40"/>
      <w:bookmarkEnd w:id="41"/>
      <w:bookmarkEnd w:id="42"/>
      <w:bookmarkEnd w:id="43"/>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26" type="#_x0000_t75" style="width:474.45pt;height:158.8pt" o:ole="">
            <v:imagedata r:id="rId19" o:title=""/>
          </v:shape>
          <o:OLEObject Type="Embed" ProgID="Visio.Drawing.11" ShapeID="_x0000_i1026" DrawAspect="Content" ObjectID="_1753515505" r:id="rId20"/>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44" w:name="_Hlk55894852"/>
      <w:r>
        <w:t xml:space="preserve">If the </w:t>
      </w:r>
      <w:r>
        <w:rPr>
          <w:noProof/>
        </w:rPr>
        <w:t>notification URI or notification correlation Id</w:t>
      </w:r>
      <w:r>
        <w:t xml:space="preserve"> is not changed the previously value is included.</w:t>
      </w:r>
      <w:bookmarkEnd w:id="44"/>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w:t>
      </w:r>
      <w:proofErr w:type="spellStart"/>
      <w:r w:rsidR="00D82BFE" w:rsidRPr="00743D85">
        <w:t>gmEnable</w:t>
      </w:r>
      <w:proofErr w:type="spellEnd"/>
      <w:r w:rsidR="00D82BFE" w:rsidRPr="00743D85">
        <w:t xml:space="preserve">" attribute set to true if the AF requests 5GS to act as a grandmaster for PTP or </w:t>
      </w:r>
      <w:proofErr w:type="spellStart"/>
      <w:r w:rsidR="00D82BFE" w:rsidRPr="00743D85">
        <w:t>gPTP</w:t>
      </w:r>
      <w:proofErr w:type="spellEnd"/>
      <w:r w:rsidR="00D82BFE" w:rsidRPr="00743D85">
        <w:t>;</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proofErr w:type="spellStart"/>
      <w:r w:rsidR="00B004A8">
        <w:rPr>
          <w:rFonts w:eastAsia="Malgun Gothic"/>
        </w:rPr>
        <w:t>timeSyncErrBdgt</w:t>
      </w:r>
      <w:proofErr w:type="spellEnd"/>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 xml:space="preserve">the </w:t>
      </w:r>
      <w:proofErr w:type="spellStart"/>
      <w:r w:rsidR="00D82BFE" w:rsidRPr="00743D85">
        <w:t>gandmaster</w:t>
      </w:r>
      <w:proofErr w:type="spellEnd"/>
      <w:r w:rsidR="00D82BFE" w:rsidRPr="00743D85">
        <w:t xml:space="preserve"> priority with the "</w:t>
      </w:r>
      <w:proofErr w:type="spellStart"/>
      <w:r w:rsidR="00D82BFE" w:rsidRPr="00743D85">
        <w:t>gmPrio</w:t>
      </w:r>
      <w:proofErr w:type="spellEnd"/>
      <w:r w:rsidR="00D82BFE" w:rsidRPr="00743D85">
        <w:t>" attribute;</w:t>
      </w:r>
    </w:p>
    <w:p w14:paraId="6E2F15C3" w14:textId="0E9E602A" w:rsidR="003A3F38" w:rsidRDefault="00CE5404" w:rsidP="00743D85">
      <w:pPr>
        <w:pStyle w:val="B10"/>
      </w:pPr>
      <w:r>
        <w:t>-</w:t>
      </w:r>
      <w:r>
        <w:tab/>
      </w:r>
      <w:r w:rsidR="00D82BFE" w:rsidRPr="00743D85">
        <w:t>the temporal validity condition within the "</w:t>
      </w:r>
      <w:proofErr w:type="spellStart"/>
      <w:r w:rsidR="00D82BFE" w:rsidRPr="00743D85">
        <w:t>tempValidity</w:t>
      </w:r>
      <w:proofErr w:type="spellEnd"/>
      <w:r w:rsidR="00D82BFE" w:rsidRPr="00743D85">
        <w:t>" attribute</w:t>
      </w:r>
      <w:r w:rsidR="003A3F38">
        <w:t>;</w:t>
      </w:r>
    </w:p>
    <w:p w14:paraId="2E468F76" w14:textId="6CDBF49C" w:rsidR="00D82BFE" w:rsidRDefault="003A3F38" w:rsidP="00743D85">
      <w:pPr>
        <w:pStyle w:val="B10"/>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2763B020" w:rsidR="008506C7" w:rsidRPr="00743D85" w:rsidRDefault="008506C7" w:rsidP="00743D85">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in the "</w:t>
      </w:r>
      <w:proofErr w:type="spellStart"/>
      <w:r>
        <w:t>clkQltAcptCri</w:t>
      </w:r>
      <w:proofErr w:type="spellEnd"/>
      <w:r>
        <w:t>" attribute</w:t>
      </w:r>
      <w:del w:id="45" w:author="Bhaskar Paul (Nokia)" w:date="2023-07-31T15:36:00Z">
        <w:r w:rsidDel="00086EDA">
          <w:delText>.</w:delText>
        </w:r>
      </w:del>
      <w:ins w:id="46" w:author="Bhaskar Paul (Nokia)" w:date="2023-07-31T15:36:00Z">
        <w:r w:rsidR="00086EDA">
          <w:t xml:space="preserve"> within the "</w:t>
        </w:r>
        <w:proofErr w:type="spellStart"/>
        <w:r w:rsidR="00086EDA">
          <w:t>t</w:t>
        </w:r>
        <w:r w:rsidR="00086EDA" w:rsidRPr="005B6687">
          <w:t>imeSyncStatusParam</w:t>
        </w:r>
        <w:proofErr w:type="spellEnd"/>
        <w:r w:rsidR="00086EDA">
          <w:t>" attribute.</w:t>
        </w:r>
      </w:ins>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 xml:space="preserve">send a HTTP response including "200 OK" status code with </w:t>
      </w:r>
      <w:proofErr w:type="spellStart"/>
      <w:r w:rsidR="00D82BFE" w:rsidRPr="002E255E">
        <w:t>TimeSyncExposureConfig</w:t>
      </w:r>
      <w:proofErr w:type="spellEnd"/>
      <w:r w:rsidR="00D82BFE" w:rsidRPr="002E255E">
        <w:t xml:space="preserve">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lastRenderedPageBreak/>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f the "</w:t>
      </w:r>
      <w:proofErr w:type="spellStart"/>
      <w:r>
        <w:t>CoverageAreaSupport</w:t>
      </w:r>
      <w:proofErr w:type="spellEnd"/>
      <w:r>
        <w:t xml:space="preserve">"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proofErr w:type="spellStart"/>
      <w:r w:rsidR="003A3F38" w:rsidRPr="00855670">
        <w:t>Nnrf_</w:t>
      </w:r>
      <w:r w:rsidR="003A3F38">
        <w:t>NFDiscovery</w:t>
      </w:r>
      <w:proofErr w:type="spellEnd"/>
      <w:r w:rsidR="003A3F38">
        <w:t xml:space="preserve">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w:t>
      </w:r>
      <w:proofErr w:type="spellStart"/>
      <w:r w:rsidR="003A3F38">
        <w:t>Namf_EventExposure</w:t>
      </w:r>
      <w:proofErr w:type="spellEnd"/>
      <w:r w:rsidR="003A3F38">
        <w:t xml:space="preserv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f the "</w:t>
      </w:r>
      <w:proofErr w:type="spellStart"/>
      <w:r>
        <w:t>CoverageAreaSupport</w:t>
      </w:r>
      <w:proofErr w:type="spellEnd"/>
      <w:r>
        <w:t xml:space="preserve">"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 xml:space="preserve">each </w:t>
      </w:r>
      <w:proofErr w:type="spellStart"/>
      <w:r w:rsidR="00607C6B">
        <w:t>corresponding</w:t>
      </w:r>
      <w:r w:rsidR="00B5646B" w:rsidRPr="00621BC4">
        <w:t>PCF</w:t>
      </w:r>
      <w:proofErr w:type="spellEnd"/>
      <w:r w:rsidR="00B5646B" w:rsidRPr="00621BC4">
        <w:t xml:space="preserve">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47"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w:t>
      </w:r>
      <w:proofErr w:type="spellStart"/>
      <w:r>
        <w:t>Uu</w:t>
      </w:r>
      <w:proofErr w:type="spellEnd"/>
      <w:r>
        <w:t xml:space="preserve">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proofErr w:type="spellStart"/>
      <w:r w:rsidR="007E7D0B">
        <w:t>Uu</w:t>
      </w:r>
      <w:proofErr w:type="spellEnd"/>
      <w:r w:rsidR="007E7D0B">
        <w:t xml:space="preserve"> time synchronization error budget</w:t>
      </w:r>
      <w:r>
        <w:rPr>
          <w:noProof/>
          <w:lang w:eastAsia="zh-CN"/>
        </w:rPr>
        <w:t>.</w:t>
      </w:r>
    </w:p>
    <w:p w14:paraId="4274A7DD" w14:textId="1058A287" w:rsidR="008506C7" w:rsidRPr="002E255E" w:rsidRDefault="008506C7" w:rsidP="00374B0E">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rFonts w:eastAsia="SimSun"/>
          <w:lang w:eastAsia="zh-CN"/>
        </w:rPr>
        <w:lastRenderedPageBreak/>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When the "</w:t>
      </w:r>
      <w:proofErr w:type="spellStart"/>
      <w:r w:rsidR="0014442D">
        <w:t>CoverageAreaSupport</w:t>
      </w:r>
      <w:proofErr w:type="spellEnd"/>
      <w:r w:rsidR="0014442D">
        <w:t xml:space="preserve">"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44E8498" w14:textId="73FCEF61"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Third</w:t>
      </w:r>
      <w:r w:rsidRPr="00AA6A3B">
        <w:rPr>
          <w:rFonts w:ascii="Arial" w:eastAsia="Times New Roman" w:hAnsi="Arial" w:cs="Arial"/>
          <w:color w:val="FF0000"/>
          <w:sz w:val="28"/>
          <w:szCs w:val="28"/>
          <w:lang w:val="en-US"/>
        </w:rPr>
        <w:t xml:space="preserve"> change * * * *</w:t>
      </w:r>
    </w:p>
    <w:p w14:paraId="0155C014" w14:textId="33C7F775" w:rsidR="00D137BA" w:rsidRDefault="00D137BA" w:rsidP="00D137BA">
      <w:pPr>
        <w:pStyle w:val="Heading5"/>
      </w:pPr>
      <w:bookmarkStart w:id="48" w:name="_Toc89295580"/>
      <w:bookmarkStart w:id="49" w:name="_Toc94261301"/>
      <w:bookmarkStart w:id="50" w:name="_Toc104198951"/>
      <w:bookmarkStart w:id="51" w:name="_Toc104489387"/>
      <w:bookmarkStart w:id="52" w:name="_Toc138762205"/>
      <w:bookmarkEnd w:id="47"/>
      <w:r>
        <w:t>5.2.2.8.2</w:t>
      </w:r>
      <w:r>
        <w:tab/>
      </w:r>
      <w:r w:rsidR="00AD4F35">
        <w:rPr>
          <w:noProof/>
        </w:rPr>
        <w:t>Notifying the current state of</w:t>
      </w:r>
      <w:r>
        <w:rPr>
          <w:noProof/>
        </w:rPr>
        <w:t xml:space="preserve"> an existing configuration</w:t>
      </w:r>
      <w:bookmarkEnd w:id="48"/>
      <w:bookmarkEnd w:id="49"/>
      <w:bookmarkEnd w:id="50"/>
      <w:bookmarkEnd w:id="51"/>
      <w:bookmarkEnd w:id="52"/>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27" type="#_x0000_t75" style="width:474.45pt;height:158.3pt" o:ole="">
            <v:imagedata r:id="rId21" o:title=""/>
          </v:shape>
          <o:OLEObject Type="Embed" ProgID="Visio.Drawing.15" ShapeID="_x0000_i1027" DrawAspect="Content" ObjectID="_1753515506" r:id="rId2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BE5E97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proofErr w:type="spellStart"/>
      <w:r w:rsidR="00B157F0">
        <w:t>configNotifId</w:t>
      </w:r>
      <w:proofErr w:type="spellEnd"/>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056A4337" w:rsidR="004C1400" w:rsidRDefault="004C1400" w:rsidP="004C1400">
      <w:pPr>
        <w:pStyle w:val="B10"/>
        <w:numPr>
          <w:ilvl w:val="0"/>
          <w:numId w:val="36"/>
        </w:numPr>
        <w:rPr>
          <w:noProof/>
          <w:lang w:eastAsia="zh-CN"/>
        </w:rPr>
      </w:pPr>
      <w:r>
        <w:rPr>
          <w:noProof/>
          <w:lang w:eastAsia="zh-CN"/>
        </w:rPr>
        <w:t xml:space="preserve">if "NetTimeSyncStatus" feature is supported, the clock quality acceptance criteria result </w:t>
      </w:r>
      <w:del w:id="53" w:author="Bhaskar Paul (Nokia)" w:date="2023-07-31T15:37:00Z">
        <w:r w:rsidDel="007257A2">
          <w:rPr>
            <w:noProof/>
            <w:lang w:eastAsia="zh-CN"/>
          </w:rPr>
          <w:delText xml:space="preserve">and time synchronization service status report(s) </w:delText>
        </w:r>
      </w:del>
      <w:r>
        <w:rPr>
          <w:noProof/>
          <w:lang w:eastAsia="zh-CN"/>
        </w:rPr>
        <w:t>within the "stateOfConfig" attribute.</w:t>
      </w:r>
    </w:p>
    <w:p w14:paraId="4C093018" w14:textId="25DA16FD" w:rsidR="004C1400" w:rsidRDefault="004C1400" w:rsidP="004C1400">
      <w:pPr>
        <w:pStyle w:val="EditorsNote"/>
        <w:rPr>
          <w:noProof/>
          <w:lang w:eastAsia="zh-CN"/>
        </w:rPr>
      </w:pPr>
      <w:r>
        <w:rPr>
          <w:noProof/>
          <w:lang w:eastAsia="zh-CN"/>
        </w:rPr>
        <w:t>Editor’s Note: It is FFS whether the time synchronization service status report(s) need to be included within the "stateOfConfig" attribute.</w:t>
      </w:r>
    </w:p>
    <w:p w14:paraId="769136FC" w14:textId="3BF751DD" w:rsidR="0014442D" w:rsidRDefault="0014442D" w:rsidP="005E7304">
      <w:bookmarkStart w:id="54" w:name="_Toc85734892"/>
      <w:bookmarkStart w:id="55" w:name="_Toc89295581"/>
      <w:r>
        <w:t xml:space="preserve">If the </w:t>
      </w:r>
      <w:r>
        <w:rPr>
          <w:noProof/>
          <w:lang w:eastAsia="zh-CN"/>
        </w:rPr>
        <w:t xml:space="preserve">"CoverageAreaSupport" feature is supported and the </w:t>
      </w:r>
      <w:r>
        <w:t xml:space="preserve">TSCTSF received time synchronization coverage area as part of the </w:t>
      </w:r>
      <w:proofErr w:type="spellStart"/>
      <w:r>
        <w:t>Ntsctsf_TimeSynchronization_ConfigCreate</w:t>
      </w:r>
      <w:proofErr w:type="spellEnd"/>
      <w:r>
        <w:t>/Update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proofErr w:type="spellStart"/>
      <w:r>
        <w:rPr>
          <w:lang w:eastAsia="zh-CN"/>
        </w:rPr>
        <w:t>stateOfDstts</w:t>
      </w:r>
      <w:proofErr w:type="spellEnd"/>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3051563A" w14:textId="5519D224"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Fourth</w:t>
      </w:r>
      <w:r w:rsidRPr="00AA6A3B">
        <w:rPr>
          <w:rFonts w:ascii="Arial" w:eastAsia="Times New Roman" w:hAnsi="Arial" w:cs="Arial"/>
          <w:color w:val="FF0000"/>
          <w:sz w:val="28"/>
          <w:szCs w:val="28"/>
          <w:lang w:val="en-US"/>
        </w:rPr>
        <w:t xml:space="preserve"> change * * * *</w:t>
      </w:r>
    </w:p>
    <w:p w14:paraId="76007F29" w14:textId="77777777" w:rsidR="00BD178D" w:rsidRDefault="00BD178D" w:rsidP="00BD178D">
      <w:pPr>
        <w:pStyle w:val="Heading5"/>
      </w:pPr>
      <w:bookmarkStart w:id="56" w:name="_Toc104199002"/>
      <w:bookmarkStart w:id="57" w:name="_Toc104489438"/>
      <w:bookmarkStart w:id="58" w:name="_Toc138762263"/>
      <w:bookmarkStart w:id="59" w:name="_Toc510696633"/>
      <w:bookmarkStart w:id="60" w:name="_Toc35971428"/>
      <w:bookmarkStart w:id="61" w:name="_Toc67903544"/>
      <w:bookmarkStart w:id="62" w:name="_Toc89295691"/>
      <w:bookmarkStart w:id="63" w:name="_Toc94261407"/>
      <w:bookmarkStart w:id="64" w:name="_Toc104199064"/>
      <w:bookmarkStart w:id="65" w:name="_Toc104489500"/>
      <w:bookmarkStart w:id="66" w:name="_Toc138762329"/>
      <w:bookmarkEnd w:id="54"/>
      <w:bookmarkEnd w:id="55"/>
      <w:r>
        <w:t>5.4.2.2.2</w:t>
      </w:r>
      <w:r>
        <w:tab/>
      </w:r>
      <w:r>
        <w:rPr>
          <w:noProof/>
        </w:rPr>
        <w:t>Creating a new configuration</w:t>
      </w:r>
      <w:bookmarkEnd w:id="56"/>
      <w:bookmarkEnd w:id="57"/>
      <w:bookmarkEnd w:id="58"/>
    </w:p>
    <w:p w14:paraId="0C1B46FA" w14:textId="77777777" w:rsidR="00BD178D" w:rsidRDefault="00BD178D" w:rsidP="00BD178D">
      <w:pPr>
        <w:rPr>
          <w:noProof/>
        </w:rPr>
      </w:pPr>
      <w:r>
        <w:rPr>
          <w:noProof/>
        </w:rPr>
        <w:t>Figure 5.4.2.2.2-1 illustrates the creation of a configuration.</w:t>
      </w:r>
    </w:p>
    <w:p w14:paraId="0D7EA63C" w14:textId="77777777" w:rsidR="00BD178D" w:rsidRDefault="00BD178D" w:rsidP="00BD178D">
      <w:pPr>
        <w:pStyle w:val="TH"/>
        <w:rPr>
          <w:noProof/>
        </w:rPr>
      </w:pPr>
      <w:r>
        <w:rPr>
          <w:noProof/>
        </w:rPr>
        <w:object w:dxaOrig="9561" w:dyaOrig="3191" w14:anchorId="013F5730">
          <v:shape id="_x0000_i1028" type="#_x0000_t75" style="width:475.85pt;height:158.8pt" o:ole="">
            <v:imagedata r:id="rId23" o:title=""/>
          </v:shape>
          <o:OLEObject Type="Embed" ProgID="Visio.Drawing.11" ShapeID="_x0000_i1028" DrawAspect="Content" ObjectID="_1753515507" r:id="rId24"/>
        </w:object>
      </w:r>
    </w:p>
    <w:p w14:paraId="4EBC153A" w14:textId="77777777" w:rsidR="00BD178D" w:rsidRDefault="00BD178D" w:rsidP="00BD178D">
      <w:pPr>
        <w:pStyle w:val="TF"/>
        <w:rPr>
          <w:noProof/>
        </w:rPr>
      </w:pPr>
      <w:r>
        <w:rPr>
          <w:noProof/>
        </w:rPr>
        <w:t>Figure 5.4.2.2.2-1: Creation of a configuration</w:t>
      </w:r>
    </w:p>
    <w:p w14:paraId="20872C36" w14:textId="77777777" w:rsidR="00BD178D" w:rsidRDefault="00BD178D" w:rsidP="00BD178D">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7CB7DACC" w14:textId="77777777" w:rsidR="00BD178D" w:rsidRDefault="00BD178D" w:rsidP="00BD178D">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451B361" w14:textId="77777777" w:rsidR="00BD178D" w:rsidRDefault="00BD178D" w:rsidP="00BD178D">
      <w:pPr>
        <w:pStyle w:val="B10"/>
        <w:ind w:firstLine="0"/>
        <w:rPr>
          <w:noProof/>
        </w:rPr>
      </w:pPr>
      <w:r>
        <w:rPr>
          <w:noProof/>
        </w:rPr>
        <w:t>-</w:t>
      </w:r>
      <w:r>
        <w:rPr>
          <w:noProof/>
        </w:rPr>
        <w:tab/>
        <w:t>identification of a list of individual UEs within the "supis" attribute; or</w:t>
      </w:r>
    </w:p>
    <w:p w14:paraId="3D5B600A" w14:textId="77777777" w:rsidR="00BD178D" w:rsidRDefault="00BD178D" w:rsidP="00BD178D">
      <w:pPr>
        <w:pStyle w:val="B10"/>
        <w:ind w:firstLine="0"/>
        <w:rPr>
          <w:noProof/>
        </w:rPr>
      </w:pPr>
      <w:r>
        <w:rPr>
          <w:noProof/>
        </w:rPr>
        <w:t>-</w:t>
      </w:r>
      <w:r>
        <w:rPr>
          <w:noProof/>
        </w:rPr>
        <w:tab/>
        <w:t>identification of a group of UE(s) within the "interGrpId" attribute;</w:t>
      </w:r>
    </w:p>
    <w:p w14:paraId="75802444" w14:textId="77777777" w:rsidR="00BD178D" w:rsidRDefault="00BD178D" w:rsidP="00BD178D">
      <w:pPr>
        <w:pStyle w:val="B10"/>
        <w:ind w:firstLine="0"/>
        <w:rPr>
          <w:noProof/>
        </w:rPr>
      </w:pPr>
      <w:r>
        <w:rPr>
          <w:noProof/>
        </w:rPr>
        <w:t>-</w:t>
      </w:r>
      <w:r>
        <w:rPr>
          <w:noProof/>
        </w:rPr>
        <w:tab/>
        <w:t>identification of a list of individual UEs within the "gpsis" attribute;</w:t>
      </w:r>
    </w:p>
    <w:p w14:paraId="4FFC2D3A" w14:textId="77777777" w:rsidR="00BD178D" w:rsidRDefault="00BD178D" w:rsidP="00BD178D">
      <w:pPr>
        <w:pStyle w:val="B10"/>
        <w:ind w:firstLine="0"/>
        <w:rPr>
          <w:noProof/>
        </w:rPr>
      </w:pPr>
      <w:r>
        <w:rPr>
          <w:noProof/>
        </w:rPr>
        <w:t>-</w:t>
      </w:r>
      <w:r>
        <w:rPr>
          <w:noProof/>
        </w:rPr>
        <w:tab/>
        <w:t>identification of a group of UE(s) within the "exterGrpId" attribute; and</w:t>
      </w:r>
    </w:p>
    <w:p w14:paraId="185FF2E6" w14:textId="77777777" w:rsidR="00BD178D" w:rsidRPr="00D208E0" w:rsidRDefault="00BD178D" w:rsidP="00BD178D">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33F61974" w14:textId="77777777" w:rsidR="00BD178D" w:rsidRDefault="00BD178D" w:rsidP="00BD178D">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033B3DF4" w14:textId="77777777" w:rsidR="00BD178D" w:rsidRPr="00743D85" w:rsidRDefault="00BD178D" w:rsidP="00BD178D">
      <w:pPr>
        <w:pStyle w:val="B10"/>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12C45FB5" w14:textId="77777777" w:rsidR="00BD178D" w:rsidRPr="00743D85" w:rsidRDefault="00BD178D" w:rsidP="00BD178D">
      <w:pPr>
        <w:pStyle w:val="B10"/>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129860BA" w14:textId="77777777" w:rsidR="00BD178D" w:rsidRPr="00743D85" w:rsidRDefault="00BD178D" w:rsidP="00BD178D">
      <w:pPr>
        <w:pStyle w:val="B10"/>
      </w:pPr>
      <w:r>
        <w:t>-</w:t>
      </w:r>
      <w:r>
        <w:tab/>
      </w:r>
      <w:r w:rsidRPr="00743D85">
        <w:t>may include the temporal validity condition within the "</w:t>
      </w:r>
      <w:proofErr w:type="spellStart"/>
      <w:r w:rsidRPr="001C0E53">
        <w:t>tempValidity</w:t>
      </w:r>
      <w:proofErr w:type="spellEnd"/>
      <w:r w:rsidRPr="00743D85">
        <w:t>" attribute.</w:t>
      </w:r>
    </w:p>
    <w:p w14:paraId="7AC36C00" w14:textId="77777777" w:rsidR="00BD178D" w:rsidRDefault="00BD178D" w:rsidP="00BD178D">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36133130" w14:textId="77777777" w:rsidR="00BD178D" w:rsidRDefault="00BD178D" w:rsidP="00BD178D">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1952DB93" w14:textId="77777777" w:rsidR="00BD178D" w:rsidRDefault="00BD178D" w:rsidP="00BD178D">
      <w:r>
        <w:t>Upon receipt of the HTTP request from the NF service consumer,</w:t>
      </w:r>
      <w:r w:rsidRPr="00637875">
        <w:t xml:space="preserve"> </w:t>
      </w:r>
      <w:r>
        <w:t>if the request is authorized, the TSCTSF shall:</w:t>
      </w:r>
    </w:p>
    <w:p w14:paraId="1ABE67C7" w14:textId="77777777" w:rsidR="00BD178D" w:rsidRDefault="00BD178D" w:rsidP="00BD178D">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59FFAD0" w14:textId="77777777" w:rsidR="00BD178D" w:rsidRDefault="00BD178D" w:rsidP="00BD178D">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565B5E9" w14:textId="77777777" w:rsidR="00BD178D" w:rsidRDefault="00BD178D" w:rsidP="00BD178D">
      <w:pPr>
        <w:pStyle w:val="B10"/>
        <w:rPr>
          <w:noProof/>
          <w:lang w:eastAsia="zh-CN"/>
        </w:rPr>
      </w:pPr>
      <w:r>
        <w:lastRenderedPageBreak/>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del w:id="67" w:author="Bhaskar Paul (Nokia)" w:date="2023-08-01T17:35:00Z">
        <w:r w:rsidRPr="00C07E80" w:rsidDel="006D76D6">
          <w:delText xml:space="preserve">subscribed </w:delText>
        </w:r>
      </w:del>
      <w:ins w:id="68" w:author="Bhaskar Paul (Nokia)" w:date="2023-08-01T17:35:00Z">
        <w:r>
          <w:t xml:space="preserve">authorized </w:t>
        </w:r>
      </w:ins>
      <w:r w:rsidRPr="00C07E80">
        <w:t xml:space="preserve">time synchronization </w:t>
      </w:r>
      <w:r>
        <w:t>error budget</w:t>
      </w:r>
      <w:r w:rsidRPr="00C07E80">
        <w:t xml:space="preserve">, the TSCTSF determines that the UE is authorized for </w:t>
      </w:r>
      <w:r>
        <w:t xml:space="preserve">the </w:t>
      </w:r>
      <w:r w:rsidRPr="00C07E80">
        <w:t>requested time synchronization service.</w:t>
      </w:r>
    </w:p>
    <w:p w14:paraId="1A0075E7" w14:textId="77777777" w:rsidR="00BD178D" w:rsidRDefault="00BD178D" w:rsidP="00BD178D">
      <w:pPr>
        <w:pStyle w:val="B10"/>
        <w:rPr>
          <w:ins w:id="69" w:author="Bhaskar Paul (Nokia)" w:date="2023-08-01T17:40:00Z"/>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1EB7D29F" w14:textId="77777777" w:rsidR="00BD178D" w:rsidRDefault="00BD178D" w:rsidP="00BD178D">
      <w:pPr>
        <w:pStyle w:val="B2"/>
        <w:tabs>
          <w:tab w:val="left" w:pos="567"/>
        </w:tabs>
        <w:rPr>
          <w:ins w:id="70" w:author="Bhaskar Paul (Nokia)" w:date="2023-08-01T17:40:00Z"/>
          <w:noProof/>
          <w:lang w:eastAsia="zh-CN"/>
        </w:rPr>
      </w:pPr>
      <w:ins w:id="71" w:author="Bhaskar Paul (Nokia)" w:date="2023-08-01T17:40:00Z">
        <w:r>
          <w:rPr>
            <w:noProof/>
            <w:lang w:eastAsia="zh-CN"/>
          </w:rPr>
          <w:t>a.</w:t>
        </w:r>
        <w:r>
          <w:rPr>
            <w:noProof/>
            <w:lang w:eastAsia="zh-CN"/>
          </w:rPr>
          <w:tab/>
          <w:t xml:space="preserve">if the </w:t>
        </w:r>
        <w:r w:rsidRPr="00B26E7E">
          <w:rPr>
            <w:noProof/>
            <w:lang w:eastAsia="zh-CN"/>
          </w:rPr>
          <w:t>UE's Time Synchronization Subscription data</w:t>
        </w:r>
        <w:r w:rsidRPr="00894D13">
          <w:rPr>
            <w:noProof/>
            <w:lang w:eastAsia="zh-CN"/>
          </w:rPr>
          <w:t xml:space="preserve"> </w:t>
        </w:r>
        <w:r>
          <w:rPr>
            <w:noProof/>
            <w:lang w:eastAsia="zh-CN"/>
          </w:rPr>
          <w:t xml:space="preserve">from the UDM </w:t>
        </w:r>
        <w:r w:rsidRPr="00894D13">
          <w:rPr>
            <w:noProof/>
            <w:lang w:eastAsia="zh-CN"/>
          </w:rPr>
          <w:t>contains</w:t>
        </w:r>
        <w:r>
          <w:rPr>
            <w:noProof/>
            <w:lang w:eastAsia="zh-CN"/>
          </w:rPr>
          <w:t xml:space="preserve"> the list of TA(s) that comprise the authorized time </w:t>
        </w:r>
        <w:r w:rsidRPr="00894D13">
          <w:rPr>
            <w:noProof/>
            <w:lang w:eastAsia="zh-CN"/>
          </w:rPr>
          <w:t>synchronization coverage area</w:t>
        </w:r>
        <w:r>
          <w:rPr>
            <w:noProof/>
            <w:lang w:eastAsia="zh-CN"/>
          </w:rPr>
          <w:t xml:space="preserve">, the TSCTSF determines </w:t>
        </w:r>
        <w:r w:rsidRPr="009C088A">
          <w:rPr>
            <w:noProof/>
            <w:lang w:eastAsia="zh-CN"/>
          </w:rPr>
          <w:t>whether the UE is authorized for an AF-requested time synchronization service</w:t>
        </w:r>
        <w:r>
          <w:rPr>
            <w:noProof/>
            <w:lang w:eastAsia="zh-CN"/>
          </w:rPr>
          <w:t>:</w:t>
        </w:r>
      </w:ins>
    </w:p>
    <w:p w14:paraId="0D17DDFB" w14:textId="77777777" w:rsidR="00BD178D" w:rsidRDefault="00BD178D" w:rsidP="00BD178D">
      <w:pPr>
        <w:pStyle w:val="B4"/>
        <w:tabs>
          <w:tab w:val="left" w:pos="1134"/>
        </w:tabs>
        <w:rPr>
          <w:ins w:id="72" w:author="Bhaskar Paul (Nokia)" w:date="2023-08-01T17:40:00Z"/>
        </w:rPr>
      </w:pPr>
      <w:ins w:id="73" w:author="Bhaskar Paul (Nokia)" w:date="2023-08-01T17:40:00Z">
        <w:r>
          <w:t>i.</w:t>
        </w:r>
        <w:r>
          <w:tab/>
        </w:r>
        <w:r w:rsidRPr="00F061F3">
          <w:t>If the requested time synchronization coverage area within the "</w:t>
        </w:r>
        <w:proofErr w:type="spellStart"/>
        <w:r w:rsidRPr="00F061F3">
          <w:t>covReq</w:t>
        </w:r>
        <w:proofErr w:type="spellEnd"/>
        <w:r w:rsidRPr="00F061F3">
          <w:t xml:space="preserve">" attribute is within the </w:t>
        </w:r>
        <w:r>
          <w:t xml:space="preserve">authorized </w:t>
        </w:r>
        <w:r w:rsidRPr="00F061F3">
          <w:t>time synchronization coverage area, the TSCTSF determines that the time synchronization coverage area is fulfilled, and the UE is authorized for the requested time synchronization service.</w:t>
        </w:r>
      </w:ins>
    </w:p>
    <w:p w14:paraId="67AB8CD8" w14:textId="77777777" w:rsidR="00BD178D" w:rsidRDefault="00BD178D" w:rsidP="00BD178D">
      <w:pPr>
        <w:pStyle w:val="B4"/>
        <w:tabs>
          <w:tab w:val="left" w:pos="1134"/>
        </w:tabs>
        <w:rPr>
          <w:ins w:id="74" w:author="Bhaskar Paul (Nokia)" w:date="2023-08-01T17:40:00Z"/>
        </w:rPr>
      </w:pPr>
      <w:ins w:id="75" w:author="Bhaskar Paul (Nokia)" w:date="2023-08-01T17:40:00Z">
        <w:r>
          <w:t>ii.</w:t>
        </w:r>
        <w:r>
          <w:tab/>
        </w:r>
        <w:r w:rsidRPr="00F061F3">
          <w:t xml:space="preserve">If </w:t>
        </w:r>
        <w:r>
          <w:t xml:space="preserve">the authorized </w:t>
        </w:r>
        <w:r w:rsidRPr="00F061F3">
          <w:t>time synchronization coverage area</w:t>
        </w:r>
        <w:r>
          <w:t xml:space="preserve"> is inside</w:t>
        </w:r>
        <w:r w:rsidRPr="00F061F3">
          <w:t xml:space="preserve"> the requested time synchronization coverage area within the "</w:t>
        </w:r>
        <w:proofErr w:type="spellStart"/>
        <w:r w:rsidRPr="00F061F3">
          <w:t>covReq</w:t>
        </w:r>
        <w:proofErr w:type="spellEnd"/>
        <w:r w:rsidRPr="00F061F3">
          <w:t xml:space="preserve">" attribute, the TSCTSF determines that the time synchronization coverage area is </w:t>
        </w:r>
        <w:r>
          <w:t xml:space="preserve">partly </w:t>
        </w:r>
        <w:r w:rsidRPr="00F061F3">
          <w:t xml:space="preserve">fulfilled, and the UE is authorized for the </w:t>
        </w:r>
        <w:r>
          <w:t>authorized</w:t>
        </w:r>
        <w:r w:rsidRPr="00F061F3">
          <w:t xml:space="preserve"> time synchronization service.</w:t>
        </w:r>
      </w:ins>
    </w:p>
    <w:p w14:paraId="3B47302F" w14:textId="77777777" w:rsidR="00BD178D" w:rsidRDefault="00BD178D" w:rsidP="00BD178D">
      <w:pPr>
        <w:pStyle w:val="B4"/>
        <w:tabs>
          <w:tab w:val="left" w:pos="1134"/>
        </w:tabs>
        <w:rPr>
          <w:ins w:id="76" w:author="Bhaskar Paul (Nokia)" w:date="2023-08-01T17:41:00Z"/>
        </w:rPr>
      </w:pPr>
      <w:ins w:id="77" w:author="Bhaskar Paul (Nokia)" w:date="2023-08-01T17:40:00Z">
        <w:r>
          <w:t>iii.</w:t>
        </w:r>
        <w:r>
          <w:tab/>
        </w:r>
        <w:r w:rsidRPr="00F061F3">
          <w:t>If the requested time synchronization coverage area within the "</w:t>
        </w:r>
        <w:proofErr w:type="spellStart"/>
        <w:r w:rsidRPr="00F061F3">
          <w:t>covReq</w:t>
        </w:r>
        <w:proofErr w:type="spellEnd"/>
        <w:r w:rsidRPr="00F061F3">
          <w:t xml:space="preserve">" attribute is </w:t>
        </w:r>
        <w:r>
          <w:t>overlapped with</w:t>
        </w:r>
        <w:r w:rsidRPr="00F061F3">
          <w:t xml:space="preserve"> the </w:t>
        </w:r>
        <w:r>
          <w:t xml:space="preserve">authorized </w:t>
        </w:r>
        <w:r w:rsidRPr="00F061F3">
          <w:t xml:space="preserve">time synchronization coverage area, the TSCTSF determines that the time synchronization coverage area is </w:t>
        </w:r>
        <w:r>
          <w:t>partly fulfilled</w:t>
        </w:r>
        <w:r w:rsidRPr="00F061F3">
          <w:t>, and the UE is authorized for the</w:t>
        </w:r>
        <w:r>
          <w:t xml:space="preserve"> inter section of both requested and authorized </w:t>
        </w:r>
        <w:r w:rsidRPr="00F061F3">
          <w:t>time synchronization service.</w:t>
        </w:r>
      </w:ins>
    </w:p>
    <w:p w14:paraId="35103C43" w14:textId="77777777" w:rsidR="00BD178D" w:rsidRDefault="00BD178D" w:rsidP="00BD178D">
      <w:pPr>
        <w:pStyle w:val="B4"/>
        <w:tabs>
          <w:tab w:val="left" w:pos="1134"/>
        </w:tabs>
      </w:pPr>
      <w:ins w:id="78" w:author="Bhaskar Paul (Nokia)" w:date="2023-08-01T17:40:00Z">
        <w:r>
          <w:t>iv.</w:t>
        </w:r>
        <w:r>
          <w:tab/>
        </w:r>
        <w:r w:rsidRPr="00F061F3">
          <w:t>If the requested time synchronization coverage area within the "</w:t>
        </w:r>
        <w:proofErr w:type="spellStart"/>
        <w:r w:rsidRPr="00F061F3">
          <w:t>covReq</w:t>
        </w:r>
        <w:proofErr w:type="spellEnd"/>
        <w:r w:rsidRPr="00F061F3">
          <w:t xml:space="preserve">" attribute is </w:t>
        </w:r>
        <w:r>
          <w:t>not overlapped with</w:t>
        </w:r>
        <w:r w:rsidRPr="00F061F3">
          <w:t xml:space="preserve"> the </w:t>
        </w:r>
        <w:r>
          <w:t xml:space="preserve">authorized </w:t>
        </w:r>
        <w:r w:rsidRPr="00F061F3">
          <w:t xml:space="preserve">time synchronization coverage area, the TSCTSF determines that the time synchronization coverage area is </w:t>
        </w:r>
        <w:r>
          <w:t>not fulfilled</w:t>
        </w:r>
        <w:r w:rsidRPr="00F061F3">
          <w:t xml:space="preserve">, and the UE is </w:t>
        </w:r>
        <w:r>
          <w:t xml:space="preserve">not </w:t>
        </w:r>
        <w:r w:rsidRPr="00F061F3">
          <w:t>authorized for time synchronization service</w:t>
        </w:r>
        <w:r>
          <w:t xml:space="preserve"> and </w:t>
        </w:r>
        <w:r w:rsidRPr="008D2B0E">
          <w:t>the TSCTSF shall reject the AF request</w:t>
        </w:r>
        <w:r>
          <w:t xml:space="preserve"> by </w:t>
        </w:r>
        <w:r w:rsidRPr="003C30EA">
          <w:t>indicat</w:t>
        </w:r>
        <w:r>
          <w:t>ing an</w:t>
        </w:r>
        <w:r w:rsidRPr="003C30EA">
          <w:t xml:space="preserve"> HTTP "403 Forbidden" response message </w:t>
        </w:r>
        <w:r>
          <w:t xml:space="preserve">with </w:t>
        </w:r>
        <w:r w:rsidRPr="003C30EA">
          <w:t>the "cause" attribute set to "UE_SERVICE_NOT_AUTHORIZED".</w:t>
        </w:r>
      </w:ins>
    </w:p>
    <w:p w14:paraId="4AE4B13A" w14:textId="77777777" w:rsidR="00BD178D" w:rsidRDefault="00BD178D" w:rsidP="00BD178D">
      <w:pPr>
        <w:pStyle w:val="B2"/>
      </w:pPr>
      <w:del w:id="79" w:author="Bhaskar Paul (Nokia)" w:date="2023-08-01T17:41:00Z">
        <w:r w:rsidDel="006D76D6">
          <w:rPr>
            <w:noProof/>
            <w:lang w:eastAsia="zh-CN"/>
          </w:rPr>
          <w:delText>a</w:delText>
        </w:r>
      </w:del>
      <w:ins w:id="80" w:author="Bhaskar Paul (Nokia)" w:date="2023-08-01T17:41:00Z">
        <w:r>
          <w:rPr>
            <w:noProof/>
            <w:lang w:eastAsia="zh-CN"/>
          </w:rPr>
          <w:t>b</w:t>
        </w:r>
      </w:ins>
      <w:r>
        <w:rPr>
          <w:noProof/>
          <w:lang w:eastAsia="zh-CN"/>
        </w:rPr>
        <w:t>.</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426FE493" w14:textId="77777777" w:rsidR="00BD178D" w:rsidRDefault="00BD178D" w:rsidP="00BD178D">
      <w:pPr>
        <w:pStyle w:val="B2"/>
      </w:pPr>
      <w:del w:id="81" w:author="Bhaskar Paul (Nokia)" w:date="2023-08-01T17:41:00Z">
        <w:r w:rsidDel="006D76D6">
          <w:delText>b</w:delText>
        </w:r>
      </w:del>
      <w:ins w:id="82" w:author="Bhaskar Paul (Nokia)" w:date="2023-08-01T17:41:00Z">
        <w:r>
          <w:t>c</w:t>
        </w:r>
      </w:ins>
      <w:r>
        <w:t>.</w:t>
      </w:r>
      <w:r>
        <w:tab/>
        <w:t>subscribe with the discovered AMF(s):</w:t>
      </w:r>
    </w:p>
    <w:p w14:paraId="59A0A176" w14:textId="77777777" w:rsidR="00BD178D" w:rsidRDefault="00BD178D" w:rsidP="00BD178D">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del w:id="83" w:author="Bhaskar Paul (Nokia)" w:date="2023-08-01T17:35:00Z">
        <w:r w:rsidRPr="00C07E80" w:rsidDel="006D76D6">
          <w:delText xml:space="preserve">subscribed </w:delText>
        </w:r>
      </w:del>
      <w:ins w:id="84" w:author="Bhaskar Paul (Nokia)" w:date="2023-08-01T17:35:00Z">
        <w:r>
          <w:t xml:space="preserve">authorized </w:t>
        </w:r>
      </w:ins>
      <w:r w:rsidRPr="00C07E80">
        <w:t>time synchronization coverage area</w:t>
      </w:r>
      <w:r>
        <w:t>; or</w:t>
      </w:r>
    </w:p>
    <w:p w14:paraId="025EFF57" w14:textId="77777777" w:rsidR="00BD178D" w:rsidRDefault="00BD178D" w:rsidP="00BD178D">
      <w:pPr>
        <w:pStyle w:val="B3"/>
      </w:pPr>
      <w:r>
        <w:t>2.</w:t>
      </w:r>
      <w:r>
        <w:tab/>
        <w:t>for the group of UEs, when the 5G access stratum time distribution configuration applies to a group of UEs.</w:t>
      </w:r>
    </w:p>
    <w:p w14:paraId="11766D6C" w14:textId="77777777" w:rsidR="00BD178D" w:rsidRDefault="00BD178D" w:rsidP="00BD178D">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7508049" w14:textId="77777777" w:rsidR="00BD178D" w:rsidRPr="001254E2" w:rsidRDefault="00BD178D" w:rsidP="00BD178D">
      <w:pPr>
        <w:pStyle w:val="B2"/>
      </w:pPr>
      <w:del w:id="85" w:author="Bhaskar Paul (Nokia)" w:date="2023-08-01T17:41:00Z">
        <w:r w:rsidDel="006D76D6">
          <w:delText>c</w:delText>
        </w:r>
      </w:del>
      <w:ins w:id="86" w:author="Bhaskar Paul (Nokia)" w:date="2023-08-01T17:41:00Z">
        <w:r>
          <w:t>d</w:t>
        </w:r>
      </w:ins>
      <w:r>
        <w:t>.</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365635E7" w14:textId="77777777" w:rsidR="00BD178D" w:rsidRDefault="00BD178D" w:rsidP="00BD178D">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245EC067" w14:textId="77777777" w:rsidR="00BD178D" w:rsidRDefault="00BD178D" w:rsidP="00BD178D">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6207EEF5" w14:textId="77777777" w:rsidR="00BD178D" w:rsidRPr="00FA6724" w:rsidRDefault="00BD178D" w:rsidP="00BD178D">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del w:id="87" w:author="Bhaskar Paul (Nokia)" w:date="2023-08-01T17:35:00Z">
        <w:r w:rsidRPr="00C07E80" w:rsidDel="006D76D6">
          <w:delText>subscribed</w:delText>
        </w:r>
        <w:r w:rsidRPr="00B26E7E" w:rsidDel="006D76D6">
          <w:delText xml:space="preserve"> </w:delText>
        </w:r>
      </w:del>
      <w:r w:rsidRPr="00B26E7E">
        <w:lastRenderedPageBreak/>
        <w:t>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6567080A" w14:textId="77777777" w:rsidR="00BD178D" w:rsidRDefault="00BD178D" w:rsidP="00BD178D">
      <w:pPr>
        <w:pStyle w:val="B10"/>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3CAC5C12" w14:textId="77777777" w:rsidR="00BD178D" w:rsidRDefault="00BD178D" w:rsidP="00BD178D">
      <w:pPr>
        <w:pStyle w:val="B10"/>
        <w:rPr>
          <w:noProof/>
          <w:lang w:eastAsia="zh-CN"/>
        </w:rPr>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w:t>
      </w:r>
      <w:r>
        <w:rPr>
          <w:rFonts w:eastAsia="SimSun"/>
        </w:rPr>
        <w:t xml:space="preserve">as </w:t>
      </w:r>
      <w:r>
        <w:t>specified in clauses 5.27.1.9 and 5.27.1.11 of 3GPP TS </w:t>
      </w:r>
      <w:r w:rsidRPr="005E4D39">
        <w:t>23.501 [2]</w:t>
      </w:r>
      <w:r>
        <w:t>;</w:t>
      </w:r>
    </w:p>
    <w:p w14:paraId="3B5502B8" w14:textId="77777777" w:rsidR="00BD178D" w:rsidRPr="00F130C3" w:rsidRDefault="00BD178D" w:rsidP="00BD178D">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7562110" w14:textId="77777777" w:rsidR="00BD178D" w:rsidRDefault="00BD178D" w:rsidP="00BD178D">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4E3F42F2" w14:textId="77777777" w:rsidR="00BD178D" w:rsidRPr="005321F9" w:rsidRDefault="00BD178D" w:rsidP="00BD178D">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6BF81979" w14:textId="77777777" w:rsidR="00BD178D" w:rsidRDefault="00BD178D" w:rsidP="00BD178D">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27F635D0" w14:textId="77777777" w:rsidR="00BD178D" w:rsidRPr="009065E7" w:rsidRDefault="00BD178D" w:rsidP="00BD178D">
      <w:r>
        <w:t>If the TSCTSF cannot successfully fulfil the received HTTP POST request due to the internal TSCTSF error or due to the error in the HTTP POST request, the TSCTSF shall send the HTTP error response as specified in clause 6.3.7.</w:t>
      </w:r>
    </w:p>
    <w:p w14:paraId="16544BF5" w14:textId="77777777" w:rsidR="00BD178D" w:rsidRPr="00026085" w:rsidRDefault="00BD178D" w:rsidP="00BD17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Fifth</w:t>
      </w:r>
      <w:r w:rsidRPr="00AA6A3B">
        <w:rPr>
          <w:rFonts w:ascii="Arial" w:eastAsia="Times New Roman" w:hAnsi="Arial" w:cs="Arial"/>
          <w:color w:val="FF0000"/>
          <w:sz w:val="28"/>
          <w:szCs w:val="28"/>
          <w:lang w:val="en-US"/>
        </w:rPr>
        <w:t xml:space="preserve"> change * * * *</w:t>
      </w:r>
    </w:p>
    <w:p w14:paraId="405EFF41" w14:textId="35AB8271" w:rsidR="008A6D4A" w:rsidRDefault="008A6D4A" w:rsidP="008A6D4A">
      <w:pPr>
        <w:pStyle w:val="Heading4"/>
      </w:pPr>
      <w:r>
        <w:t>6.1.6.1</w:t>
      </w:r>
      <w:r>
        <w:tab/>
        <w:t>General</w:t>
      </w:r>
      <w:bookmarkEnd w:id="59"/>
      <w:bookmarkEnd w:id="60"/>
      <w:bookmarkEnd w:id="61"/>
      <w:bookmarkEnd w:id="62"/>
      <w:bookmarkEnd w:id="63"/>
      <w:bookmarkEnd w:id="64"/>
      <w:bookmarkEnd w:id="65"/>
      <w:bookmarkEnd w:id="66"/>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proofErr w:type="spellStart"/>
      <w:r w:rsidR="00707E39">
        <w:t>Ntsctsf_TimeSynchronization</w:t>
      </w:r>
      <w:proofErr w:type="spellEnd"/>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proofErr w:type="spellStart"/>
      <w:r w:rsidR="00707E39">
        <w:t>Ntsctsf_TimeSynchronization</w:t>
      </w:r>
      <w:proofErr w:type="spellEnd"/>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proofErr w:type="spellStart"/>
            <w:r>
              <w:rPr>
                <w:rFonts w:hint="eastAsia"/>
              </w:rPr>
              <w:t>Ptp</w:t>
            </w:r>
            <w:r>
              <w:t>CapabilitiesPerUe</w:t>
            </w:r>
            <w:proofErr w:type="spellEnd"/>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proofErr w:type="spellStart"/>
            <w:r>
              <w:rPr>
                <w:rFonts w:hint="eastAsia"/>
                <w:lang w:eastAsia="zh-CN"/>
              </w:rPr>
              <w:t>P</w:t>
            </w:r>
            <w:r>
              <w:rPr>
                <w:lang w:eastAsia="zh-CN"/>
              </w:rPr>
              <w:t>tpInstance</w:t>
            </w:r>
            <w:proofErr w:type="spellEnd"/>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proofErr w:type="spellStart"/>
            <w:r>
              <w:rPr>
                <w:lang w:eastAsia="zh-CN"/>
              </w:rPr>
              <w:t>TimeSyncExposureConfig</w:t>
            </w:r>
            <w:proofErr w:type="spellEnd"/>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proofErr w:type="spellStart"/>
            <w:r>
              <w:rPr>
                <w:lang w:eastAsia="zh-CN"/>
              </w:rPr>
              <w:t>TimeSyncExposureConfigNotif</w:t>
            </w:r>
            <w:proofErr w:type="spellEnd"/>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proofErr w:type="spellStart"/>
            <w:r>
              <w:rPr>
                <w:lang w:eastAsia="zh-CN"/>
              </w:rPr>
              <w:t>TimeSyncExposureSubsNotif</w:t>
            </w:r>
            <w:proofErr w:type="spellEnd"/>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proofErr w:type="spellStart"/>
            <w:r>
              <w:rPr>
                <w:lang w:eastAsia="zh-CN"/>
              </w:rPr>
              <w:t>StateOfConfiguration</w:t>
            </w:r>
            <w:proofErr w:type="spellEnd"/>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proofErr w:type="spellStart"/>
            <w:r>
              <w:rPr>
                <w:rFonts w:hint="eastAsia"/>
                <w:lang w:eastAsia="zh-CN"/>
              </w:rPr>
              <w:t>S</w:t>
            </w:r>
            <w:r>
              <w:rPr>
                <w:lang w:eastAsia="zh-CN"/>
              </w:rPr>
              <w:t>tateOfDstt</w:t>
            </w:r>
            <w:proofErr w:type="spellEnd"/>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proofErr w:type="spellStart"/>
            <w:r>
              <w:t>SubsEventNotification</w:t>
            </w:r>
            <w:proofErr w:type="spellEnd"/>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proofErr w:type="spellStart"/>
      <w:r w:rsidR="00707E39">
        <w:t>Ntsctsf_TimeSynchronization</w:t>
      </w:r>
      <w:proofErr w:type="spellEnd"/>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707E39">
        <w:t>Ntsctsf_TimeSynchronization</w:t>
      </w:r>
      <w:proofErr w:type="spellEnd"/>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proofErr w:type="spellStart"/>
      <w:r w:rsidR="00707E39">
        <w:t>Ntsctsf_TimeSynchronization</w:t>
      </w:r>
      <w:proofErr w:type="spellEnd"/>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47"/>
        <w:gridCol w:w="1848"/>
        <w:gridCol w:w="3248"/>
        <w:gridCol w:w="1981"/>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A67CEC" w:rsidRPr="00B54FF5" w14:paraId="7099464C" w14:textId="77777777" w:rsidTr="00743D85">
        <w:trPr>
          <w:jc w:val="center"/>
        </w:trPr>
        <w:tc>
          <w:tcPr>
            <w:tcW w:w="2217" w:type="dxa"/>
          </w:tcPr>
          <w:p w14:paraId="1429A631" w14:textId="5E9771C5" w:rsidR="00A67CEC" w:rsidRDefault="00A67CEC" w:rsidP="00A67CEC">
            <w:pPr>
              <w:pStyle w:val="TAL"/>
              <w:rPr>
                <w:lang w:eastAsia="zh-CN"/>
              </w:rPr>
            </w:pPr>
            <w:r w:rsidRPr="00106B4D">
              <w:rPr>
                <w:noProof/>
              </w:rPr>
              <w:t>ClkQltAcptCri</w:t>
            </w:r>
            <w:ins w:id="88" w:author="Bhaskar Paul (Nokia)" w:date="2023-08-02T14:53:00Z">
              <w:r w:rsidR="007C4C79">
                <w:rPr>
                  <w:noProof/>
                </w:rPr>
                <w:t>Res</w:t>
              </w:r>
            </w:ins>
          </w:p>
        </w:tc>
        <w:tc>
          <w:tcPr>
            <w:tcW w:w="1848" w:type="dxa"/>
          </w:tcPr>
          <w:p w14:paraId="1CD96C9C" w14:textId="15B68ACA" w:rsidR="00A67CEC" w:rsidRDefault="00A67CEC" w:rsidP="00A67CE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C286919" w14:textId="20C74A77" w:rsidR="00A67CEC" w:rsidRDefault="00A67CEC" w:rsidP="00A67CEC">
            <w:pPr>
              <w:pStyle w:val="TAL"/>
              <w:rPr>
                <w:rFonts w:cs="Arial"/>
                <w:szCs w:val="18"/>
                <w:lang w:eastAsia="zh-CN"/>
              </w:rPr>
            </w:pPr>
            <w:r>
              <w:rPr>
                <w:rFonts w:cs="Arial"/>
                <w:szCs w:val="18"/>
                <w:lang w:eastAsia="zh-CN"/>
              </w:rPr>
              <w:t xml:space="preserve">Indicates the </w:t>
            </w:r>
            <w:del w:id="89" w:author="Bhaskar Paul (Nokia)" w:date="2023-08-02T14:58:00Z">
              <w:r w:rsidDel="00730EC1">
                <w:rPr>
                  <w:rFonts w:cs="Arial"/>
                  <w:szCs w:val="18"/>
                  <w:lang w:eastAsia="zh-CN"/>
                </w:rPr>
                <w:delText>time synchronization status updates.</w:delText>
              </w:r>
            </w:del>
            <w:ins w:id="90" w:author="Bhaskar Paul (Nokia)" w:date="2023-08-02T14:58:00Z">
              <w:r w:rsidR="00730EC1">
                <w:rPr>
                  <w:rFonts w:cs="Arial"/>
                  <w:szCs w:val="18"/>
                  <w:lang w:eastAsia="zh-CN"/>
                </w:rPr>
                <w:t>clock quality acceptance criteria result.</w:t>
              </w:r>
            </w:ins>
          </w:p>
        </w:tc>
        <w:tc>
          <w:tcPr>
            <w:tcW w:w="1988" w:type="dxa"/>
          </w:tcPr>
          <w:p w14:paraId="1554C86A" w14:textId="74C7DFEA" w:rsidR="00A67CEC" w:rsidRPr="00D673D6" w:rsidRDefault="00A67CEC" w:rsidP="00A67CEC">
            <w:pPr>
              <w:pStyle w:val="TAL"/>
            </w:pPr>
            <w:proofErr w:type="spellStart"/>
            <w:r w:rsidRPr="00D673D6">
              <w:t>NetTimeSyncStatus</w:t>
            </w:r>
            <w:proofErr w:type="spellEnd"/>
          </w:p>
        </w:tc>
      </w:tr>
      <w:tr w:rsidR="00A67CEC" w:rsidRPr="00B54FF5" w14:paraId="7C53F4CD" w14:textId="77777777" w:rsidTr="00743D85">
        <w:trPr>
          <w:jc w:val="center"/>
        </w:trPr>
        <w:tc>
          <w:tcPr>
            <w:tcW w:w="2217" w:type="dxa"/>
          </w:tcPr>
          <w:p w14:paraId="1EFE15B2" w14:textId="74167F05" w:rsidR="00A67CEC" w:rsidRDefault="00A67CEC" w:rsidP="00A67CEC">
            <w:pPr>
              <w:pStyle w:val="TAL"/>
              <w:rPr>
                <w:rFonts w:eastAsiaTheme="minorEastAsia"/>
                <w:lang w:eastAsia="zh-CN"/>
              </w:rPr>
            </w:pPr>
            <w:del w:id="91" w:author="Bhaskar Paul (Nokia)" w:date="2023-08-02T14:53:00Z">
              <w:r w:rsidDel="007C4C79">
                <w:rPr>
                  <w:lang w:eastAsia="zh-CN"/>
                </w:rPr>
                <w:delText>ClkQltDetLvl</w:delText>
              </w:r>
            </w:del>
          </w:p>
        </w:tc>
        <w:tc>
          <w:tcPr>
            <w:tcW w:w="1848" w:type="dxa"/>
          </w:tcPr>
          <w:p w14:paraId="1493142D" w14:textId="4C47A875" w:rsidR="00A67CEC" w:rsidRDefault="00A67CEC" w:rsidP="00A67CEC">
            <w:pPr>
              <w:pStyle w:val="TAL"/>
              <w:rPr>
                <w:lang w:eastAsia="zh-CN"/>
              </w:rPr>
            </w:pPr>
            <w:del w:id="92" w:author="Bhaskar Paul (Nokia)" w:date="2023-08-02T14:53:00Z">
              <w:r w:rsidDel="007C4C79">
                <w:rPr>
                  <w:rFonts w:hint="eastAsia"/>
                  <w:lang w:eastAsia="zh-CN"/>
                </w:rPr>
                <w:delText>3GPP TS 29.</w:delText>
              </w:r>
              <w:r w:rsidDel="007C4C79">
                <w:rPr>
                  <w:lang w:eastAsia="zh-CN"/>
                </w:rPr>
                <w:delText>522</w:delText>
              </w:r>
              <w:r w:rsidDel="007C4C79">
                <w:rPr>
                  <w:rFonts w:hint="eastAsia"/>
                  <w:lang w:eastAsia="zh-CN"/>
                </w:rPr>
                <w:delText> [</w:delText>
              </w:r>
              <w:r w:rsidDel="007C4C79">
                <w:rPr>
                  <w:lang w:eastAsia="zh-CN"/>
                </w:rPr>
                <w:delText>17</w:delText>
              </w:r>
              <w:r w:rsidDel="007C4C79">
                <w:rPr>
                  <w:rFonts w:hint="eastAsia"/>
                  <w:lang w:eastAsia="zh-CN"/>
                </w:rPr>
                <w:delText>]</w:delText>
              </w:r>
            </w:del>
          </w:p>
        </w:tc>
        <w:tc>
          <w:tcPr>
            <w:tcW w:w="3371" w:type="dxa"/>
          </w:tcPr>
          <w:p w14:paraId="6979B2E6" w14:textId="2E437557" w:rsidR="00A67CEC" w:rsidRDefault="00A67CEC" w:rsidP="00A67CEC">
            <w:pPr>
              <w:pStyle w:val="TAL"/>
              <w:rPr>
                <w:rFonts w:eastAsia="Malgun Gothic"/>
              </w:rPr>
            </w:pPr>
            <w:del w:id="93" w:author="Bhaskar Paul (Nokia)" w:date="2023-08-02T14:53:00Z">
              <w:r w:rsidDel="007C4C79">
                <w:rPr>
                  <w:rFonts w:cs="Arial"/>
                  <w:szCs w:val="18"/>
                  <w:lang w:eastAsia="zh-CN"/>
                </w:rPr>
                <w:delText>Indicates the clock quality detail level information.</w:delText>
              </w:r>
            </w:del>
          </w:p>
        </w:tc>
        <w:tc>
          <w:tcPr>
            <w:tcW w:w="1988" w:type="dxa"/>
          </w:tcPr>
          <w:p w14:paraId="7CD1165D" w14:textId="2A698C98" w:rsidR="00A67CEC" w:rsidRPr="0016361A" w:rsidRDefault="00A67CEC" w:rsidP="00A67CEC">
            <w:pPr>
              <w:pStyle w:val="TAL"/>
              <w:rPr>
                <w:rFonts w:cs="Arial"/>
                <w:szCs w:val="18"/>
              </w:rPr>
            </w:pPr>
            <w:del w:id="94" w:author="Bhaskar Paul (Nokia)" w:date="2023-08-02T14:53:00Z">
              <w:r w:rsidRPr="00D673D6" w:rsidDel="007C4C79">
                <w:delText>NetTimeSyncStatus</w:delText>
              </w:r>
            </w:del>
          </w:p>
        </w:tc>
      </w:tr>
      <w:tr w:rsidR="00B82161" w:rsidRPr="00B54FF5" w14:paraId="3F823554" w14:textId="77777777" w:rsidTr="00743D85">
        <w:trPr>
          <w:jc w:val="center"/>
        </w:trPr>
        <w:tc>
          <w:tcPr>
            <w:tcW w:w="2217" w:type="dxa"/>
          </w:tcPr>
          <w:p w14:paraId="473B00C1" w14:textId="7CA2EBEA" w:rsidR="00B82161" w:rsidRPr="0016361A" w:rsidRDefault="00B82161" w:rsidP="00B82161">
            <w:pPr>
              <w:pStyle w:val="TAL"/>
            </w:pPr>
            <w:proofErr w:type="spellStart"/>
            <w:r>
              <w:t>DateTime</w:t>
            </w:r>
            <w:proofErr w:type="spellEnd"/>
          </w:p>
        </w:tc>
        <w:tc>
          <w:tcPr>
            <w:tcW w:w="1848" w:type="dxa"/>
          </w:tcPr>
          <w:p w14:paraId="3D98CA60" w14:textId="0AF1DB11" w:rsidR="00B82161" w:rsidRPr="0016361A" w:rsidRDefault="00B82161" w:rsidP="00B82161">
            <w:pPr>
              <w:pStyle w:val="TAL"/>
            </w:pPr>
            <w:r>
              <w:t>3GPP TS 29.571 [15]</w:t>
            </w:r>
          </w:p>
        </w:tc>
        <w:tc>
          <w:tcPr>
            <w:tcW w:w="3371" w:type="dxa"/>
          </w:tcPr>
          <w:p w14:paraId="29988BAF" w14:textId="1327BFA6" w:rsidR="00B82161" w:rsidRPr="0016361A" w:rsidRDefault="00B82161" w:rsidP="00B82161">
            <w:pPr>
              <w:pStyle w:val="TAL"/>
              <w:rPr>
                <w:rFonts w:cs="Arial"/>
                <w:szCs w:val="18"/>
              </w:rPr>
            </w:pPr>
            <w:r>
              <w:t xml:space="preserve">String with format "date-time" as defined in </w:t>
            </w:r>
            <w:proofErr w:type="spellStart"/>
            <w:r>
              <w:t>OpenAPI</w:t>
            </w:r>
            <w:proofErr w:type="spellEnd"/>
            <w:r>
              <w:t> Specification [6].</w:t>
            </w:r>
          </w:p>
        </w:tc>
        <w:tc>
          <w:tcPr>
            <w:tcW w:w="1988" w:type="dxa"/>
          </w:tcPr>
          <w:p w14:paraId="5C338500" w14:textId="77777777" w:rsidR="00B82161" w:rsidRPr="0016361A" w:rsidRDefault="00B82161" w:rsidP="00B82161">
            <w:pPr>
              <w:pStyle w:val="TAL"/>
              <w:rPr>
                <w:rFonts w:cs="Arial"/>
                <w:szCs w:val="18"/>
              </w:rPr>
            </w:pPr>
          </w:p>
        </w:tc>
      </w:tr>
      <w:tr w:rsidR="00B82161" w:rsidRPr="00B54FF5" w14:paraId="67BB05D1" w14:textId="77777777" w:rsidTr="00743D85">
        <w:trPr>
          <w:jc w:val="center"/>
        </w:trPr>
        <w:tc>
          <w:tcPr>
            <w:tcW w:w="2217" w:type="dxa"/>
          </w:tcPr>
          <w:p w14:paraId="266D18CD" w14:textId="54E744E4" w:rsidR="00B82161" w:rsidRDefault="00B82161" w:rsidP="00B82161">
            <w:pPr>
              <w:pStyle w:val="TAL"/>
            </w:pPr>
            <w:proofErr w:type="spellStart"/>
            <w:r>
              <w:rPr>
                <w:lang w:eastAsia="zh-CN"/>
              </w:rPr>
              <w:t>DistributionMethod</w:t>
            </w:r>
            <w:proofErr w:type="spellEnd"/>
          </w:p>
        </w:tc>
        <w:tc>
          <w:tcPr>
            <w:tcW w:w="1848" w:type="dxa"/>
          </w:tcPr>
          <w:p w14:paraId="425D40F2" w14:textId="2791CC3E" w:rsidR="00B82161" w:rsidRDefault="00B82161" w:rsidP="00B8216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B82161" w:rsidRDefault="00B82161" w:rsidP="00B82161">
            <w:pPr>
              <w:pStyle w:val="TAL"/>
            </w:pPr>
            <w:r>
              <w:rPr>
                <w:rFonts w:eastAsia="Malgun Gothic"/>
              </w:rPr>
              <w:t>Identifies the time synchronization distribution methods supported by 5GS.</w:t>
            </w:r>
          </w:p>
        </w:tc>
        <w:tc>
          <w:tcPr>
            <w:tcW w:w="1988" w:type="dxa"/>
          </w:tcPr>
          <w:p w14:paraId="7A3F415A" w14:textId="77777777" w:rsidR="00B82161" w:rsidRPr="0016361A" w:rsidRDefault="00B82161" w:rsidP="00B82161">
            <w:pPr>
              <w:pStyle w:val="TAL"/>
              <w:rPr>
                <w:rFonts w:cs="Arial"/>
                <w:szCs w:val="18"/>
              </w:rPr>
            </w:pPr>
          </w:p>
        </w:tc>
      </w:tr>
      <w:tr w:rsidR="00B82161" w:rsidRPr="00B54FF5" w14:paraId="03797B68" w14:textId="77777777" w:rsidTr="00743D85">
        <w:trPr>
          <w:jc w:val="center"/>
        </w:trPr>
        <w:tc>
          <w:tcPr>
            <w:tcW w:w="2217" w:type="dxa"/>
          </w:tcPr>
          <w:p w14:paraId="29E231AF" w14:textId="76EFF581" w:rsidR="00B82161" w:rsidRPr="0016361A" w:rsidRDefault="00B82161" w:rsidP="00B82161">
            <w:pPr>
              <w:pStyle w:val="TAL"/>
            </w:pPr>
            <w:proofErr w:type="spellStart"/>
            <w:r>
              <w:t>Dnn</w:t>
            </w:r>
            <w:proofErr w:type="spellEnd"/>
          </w:p>
        </w:tc>
        <w:tc>
          <w:tcPr>
            <w:tcW w:w="1848" w:type="dxa"/>
          </w:tcPr>
          <w:p w14:paraId="6598D3C0" w14:textId="48587E6E" w:rsidR="00B82161" w:rsidRPr="0016361A" w:rsidRDefault="00B82161" w:rsidP="00B82161">
            <w:pPr>
              <w:pStyle w:val="TAL"/>
            </w:pPr>
            <w:r>
              <w:t>3GPP TS 29.571 [15]</w:t>
            </w:r>
          </w:p>
        </w:tc>
        <w:tc>
          <w:tcPr>
            <w:tcW w:w="3371" w:type="dxa"/>
          </w:tcPr>
          <w:p w14:paraId="33004A09" w14:textId="15F9EFD7" w:rsidR="00B82161" w:rsidRPr="0016361A" w:rsidRDefault="00B82161" w:rsidP="00B82161">
            <w:pPr>
              <w:pStyle w:val="TAL"/>
              <w:rPr>
                <w:rFonts w:cs="Arial"/>
                <w:szCs w:val="18"/>
              </w:rPr>
            </w:pPr>
            <w:r>
              <w:t>The DNN the user is connected to.</w:t>
            </w:r>
          </w:p>
        </w:tc>
        <w:tc>
          <w:tcPr>
            <w:tcW w:w="1988" w:type="dxa"/>
          </w:tcPr>
          <w:p w14:paraId="2D251A94" w14:textId="77777777" w:rsidR="00B82161" w:rsidRPr="0016361A" w:rsidRDefault="00B82161" w:rsidP="00B82161">
            <w:pPr>
              <w:pStyle w:val="TAL"/>
              <w:rPr>
                <w:rFonts w:cs="Arial"/>
                <w:szCs w:val="18"/>
              </w:rPr>
            </w:pPr>
          </w:p>
        </w:tc>
      </w:tr>
      <w:tr w:rsidR="00B82161" w:rsidRPr="00B54FF5" w14:paraId="54C548EA" w14:textId="77777777" w:rsidTr="00743D85">
        <w:trPr>
          <w:jc w:val="center"/>
        </w:trPr>
        <w:tc>
          <w:tcPr>
            <w:tcW w:w="2217" w:type="dxa"/>
          </w:tcPr>
          <w:p w14:paraId="160FA342" w14:textId="3072DA02" w:rsidR="00B82161" w:rsidRPr="0016361A" w:rsidRDefault="00B82161" w:rsidP="00B82161">
            <w:pPr>
              <w:pStyle w:val="TAL"/>
            </w:pPr>
            <w:proofErr w:type="spellStart"/>
            <w:r>
              <w:t>DurationSec</w:t>
            </w:r>
            <w:proofErr w:type="spellEnd"/>
          </w:p>
        </w:tc>
        <w:tc>
          <w:tcPr>
            <w:tcW w:w="1848" w:type="dxa"/>
          </w:tcPr>
          <w:p w14:paraId="70F6DC3D" w14:textId="05F72133" w:rsidR="00B82161" w:rsidRPr="0016361A" w:rsidRDefault="00B82161" w:rsidP="00B82161">
            <w:pPr>
              <w:pStyle w:val="TAL"/>
            </w:pPr>
            <w:r>
              <w:t>3GPP TS 29.571 [15]</w:t>
            </w:r>
          </w:p>
        </w:tc>
        <w:tc>
          <w:tcPr>
            <w:tcW w:w="3371" w:type="dxa"/>
          </w:tcPr>
          <w:p w14:paraId="496BF204" w14:textId="597694D8" w:rsidR="00B82161" w:rsidRPr="0016361A" w:rsidRDefault="00B82161" w:rsidP="00B82161">
            <w:pPr>
              <w:pStyle w:val="TAL"/>
              <w:rPr>
                <w:rFonts w:cs="Arial"/>
                <w:szCs w:val="18"/>
              </w:rPr>
            </w:pPr>
            <w:r>
              <w:t>Identifies a period of time in units of seconds.</w:t>
            </w:r>
          </w:p>
        </w:tc>
        <w:tc>
          <w:tcPr>
            <w:tcW w:w="1988" w:type="dxa"/>
          </w:tcPr>
          <w:p w14:paraId="4D3065FC" w14:textId="77777777" w:rsidR="00B82161" w:rsidRPr="0016361A" w:rsidRDefault="00B82161" w:rsidP="00B82161">
            <w:pPr>
              <w:pStyle w:val="TAL"/>
              <w:rPr>
                <w:rFonts w:cs="Arial"/>
                <w:szCs w:val="18"/>
              </w:rPr>
            </w:pPr>
          </w:p>
        </w:tc>
      </w:tr>
      <w:tr w:rsidR="00B82161" w:rsidRPr="00B54FF5" w14:paraId="1B4CAD9F" w14:textId="77777777" w:rsidTr="00743D85">
        <w:trPr>
          <w:jc w:val="center"/>
        </w:trPr>
        <w:tc>
          <w:tcPr>
            <w:tcW w:w="2217" w:type="dxa"/>
          </w:tcPr>
          <w:p w14:paraId="6B928207" w14:textId="6FD31F45" w:rsidR="00B82161" w:rsidRDefault="00B82161" w:rsidP="00B82161">
            <w:pPr>
              <w:pStyle w:val="TAL"/>
            </w:pPr>
            <w:proofErr w:type="spellStart"/>
            <w:r>
              <w:rPr>
                <w:lang w:eastAsia="zh-CN"/>
              </w:rPr>
              <w:t>EventFilter</w:t>
            </w:r>
            <w:proofErr w:type="spellEnd"/>
          </w:p>
        </w:tc>
        <w:tc>
          <w:tcPr>
            <w:tcW w:w="1848" w:type="dxa"/>
          </w:tcPr>
          <w:p w14:paraId="6E933476" w14:textId="1163942A" w:rsidR="00B82161" w:rsidRDefault="00B82161" w:rsidP="00B8216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B82161" w:rsidRDefault="00B82161" w:rsidP="00B82161">
            <w:pPr>
              <w:pStyle w:val="TAL"/>
            </w:pPr>
            <w:r>
              <w:t>Contains the conditions to match for notifying the event.</w:t>
            </w:r>
          </w:p>
        </w:tc>
        <w:tc>
          <w:tcPr>
            <w:tcW w:w="1988" w:type="dxa"/>
          </w:tcPr>
          <w:p w14:paraId="4B190E76" w14:textId="77777777" w:rsidR="00B82161" w:rsidRPr="0016361A" w:rsidRDefault="00B82161" w:rsidP="00B82161">
            <w:pPr>
              <w:pStyle w:val="TAL"/>
              <w:rPr>
                <w:rFonts w:cs="Arial"/>
                <w:szCs w:val="18"/>
              </w:rPr>
            </w:pPr>
          </w:p>
        </w:tc>
      </w:tr>
      <w:tr w:rsidR="00B82161" w:rsidRPr="00B54FF5" w14:paraId="7AC4D286" w14:textId="77777777" w:rsidTr="00743D85">
        <w:trPr>
          <w:jc w:val="center"/>
        </w:trPr>
        <w:tc>
          <w:tcPr>
            <w:tcW w:w="2217" w:type="dxa"/>
          </w:tcPr>
          <w:p w14:paraId="333AF93C" w14:textId="6D61547E" w:rsidR="00B82161" w:rsidRDefault="00B82161" w:rsidP="00B82161">
            <w:pPr>
              <w:pStyle w:val="TAL"/>
              <w:rPr>
                <w:lang w:eastAsia="zh-CN"/>
              </w:rPr>
            </w:pPr>
            <w:proofErr w:type="spellStart"/>
            <w:r>
              <w:t>ExternalGroupId</w:t>
            </w:r>
            <w:proofErr w:type="spellEnd"/>
          </w:p>
        </w:tc>
        <w:tc>
          <w:tcPr>
            <w:tcW w:w="1848" w:type="dxa"/>
          </w:tcPr>
          <w:p w14:paraId="78784CA2" w14:textId="49F3533E" w:rsidR="00B82161" w:rsidRDefault="00B82161" w:rsidP="00B82161">
            <w:pPr>
              <w:pStyle w:val="TAL"/>
              <w:rPr>
                <w:lang w:eastAsia="zh-CN"/>
              </w:rPr>
            </w:pPr>
            <w:r>
              <w:t>3GPP TS 29.571 [15]</w:t>
            </w:r>
          </w:p>
        </w:tc>
        <w:tc>
          <w:tcPr>
            <w:tcW w:w="3371" w:type="dxa"/>
          </w:tcPr>
          <w:p w14:paraId="3A20DAE3" w14:textId="16CD59E7" w:rsidR="00B82161" w:rsidRDefault="00B82161" w:rsidP="00B82161">
            <w:pPr>
              <w:pStyle w:val="TAL"/>
            </w:pPr>
            <w:r>
              <w:t>Identifies a External Group.</w:t>
            </w:r>
          </w:p>
        </w:tc>
        <w:tc>
          <w:tcPr>
            <w:tcW w:w="1988" w:type="dxa"/>
          </w:tcPr>
          <w:p w14:paraId="197A1002" w14:textId="77777777" w:rsidR="00B82161" w:rsidRPr="0016361A" w:rsidRDefault="00B82161" w:rsidP="00B82161">
            <w:pPr>
              <w:pStyle w:val="TAL"/>
              <w:rPr>
                <w:rFonts w:cs="Arial"/>
                <w:szCs w:val="18"/>
              </w:rPr>
            </w:pPr>
          </w:p>
        </w:tc>
      </w:tr>
      <w:tr w:rsidR="00B82161" w:rsidRPr="00B54FF5" w14:paraId="745EDF71" w14:textId="77777777" w:rsidTr="00743D85">
        <w:trPr>
          <w:jc w:val="center"/>
        </w:trPr>
        <w:tc>
          <w:tcPr>
            <w:tcW w:w="2217" w:type="dxa"/>
          </w:tcPr>
          <w:p w14:paraId="58641694" w14:textId="1EC347B5" w:rsidR="00B82161" w:rsidRDefault="00B82161" w:rsidP="00B82161">
            <w:pPr>
              <w:pStyle w:val="TAL"/>
            </w:pPr>
            <w:proofErr w:type="spellStart"/>
            <w:r>
              <w:rPr>
                <w:rFonts w:eastAsia="Malgun Gothic"/>
              </w:rPr>
              <w:t>GmCapable</w:t>
            </w:r>
            <w:proofErr w:type="spellEnd"/>
          </w:p>
        </w:tc>
        <w:tc>
          <w:tcPr>
            <w:tcW w:w="1848" w:type="dxa"/>
          </w:tcPr>
          <w:p w14:paraId="12C30B74" w14:textId="164D4834" w:rsidR="00B82161" w:rsidRDefault="00B82161" w:rsidP="00B8216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B82161" w:rsidRDefault="00B82161" w:rsidP="00B82161">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5B30A60B" w14:textId="77777777" w:rsidR="00B82161" w:rsidRPr="0016361A" w:rsidRDefault="00B82161" w:rsidP="00B82161">
            <w:pPr>
              <w:pStyle w:val="TAL"/>
              <w:rPr>
                <w:rFonts w:cs="Arial"/>
                <w:szCs w:val="18"/>
              </w:rPr>
            </w:pPr>
          </w:p>
        </w:tc>
      </w:tr>
      <w:tr w:rsidR="00B82161" w:rsidRPr="00B54FF5" w14:paraId="07CE3E61" w14:textId="77777777" w:rsidTr="00743D85">
        <w:trPr>
          <w:jc w:val="center"/>
        </w:trPr>
        <w:tc>
          <w:tcPr>
            <w:tcW w:w="2217" w:type="dxa"/>
          </w:tcPr>
          <w:p w14:paraId="3C25924B" w14:textId="5D5E030C" w:rsidR="00B82161" w:rsidRDefault="00B82161" w:rsidP="00B82161">
            <w:pPr>
              <w:pStyle w:val="TAL"/>
              <w:rPr>
                <w:rFonts w:eastAsia="Malgun Gothic"/>
              </w:rPr>
            </w:pPr>
            <w:proofErr w:type="spellStart"/>
            <w:r>
              <w:rPr>
                <w:rFonts w:eastAsia="Malgun Gothic"/>
              </w:rPr>
              <w:t>Gpsi</w:t>
            </w:r>
            <w:proofErr w:type="spellEnd"/>
          </w:p>
        </w:tc>
        <w:tc>
          <w:tcPr>
            <w:tcW w:w="1848" w:type="dxa"/>
          </w:tcPr>
          <w:p w14:paraId="086A1A32" w14:textId="7AA7C54A" w:rsidR="00B82161" w:rsidRDefault="00B82161" w:rsidP="00B82161">
            <w:pPr>
              <w:pStyle w:val="TAL"/>
              <w:rPr>
                <w:lang w:eastAsia="zh-CN"/>
              </w:rPr>
            </w:pPr>
            <w:r>
              <w:t>3GPP TS 29.571 [15]</w:t>
            </w:r>
          </w:p>
        </w:tc>
        <w:tc>
          <w:tcPr>
            <w:tcW w:w="3371" w:type="dxa"/>
          </w:tcPr>
          <w:p w14:paraId="697BA68F" w14:textId="1148913C" w:rsidR="00B82161" w:rsidRPr="002217D3" w:rsidRDefault="00B82161" w:rsidP="00B82161">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B82161" w:rsidRPr="0016361A" w:rsidRDefault="00B82161" w:rsidP="00B82161">
            <w:pPr>
              <w:pStyle w:val="TAL"/>
              <w:rPr>
                <w:rFonts w:cs="Arial"/>
                <w:szCs w:val="18"/>
              </w:rPr>
            </w:pPr>
          </w:p>
        </w:tc>
      </w:tr>
      <w:tr w:rsidR="00B82161" w:rsidRPr="00B54FF5" w14:paraId="02B726A4" w14:textId="77777777" w:rsidTr="00743D85">
        <w:trPr>
          <w:jc w:val="center"/>
        </w:trPr>
        <w:tc>
          <w:tcPr>
            <w:tcW w:w="2217" w:type="dxa"/>
          </w:tcPr>
          <w:p w14:paraId="2F8B2714" w14:textId="353906B9" w:rsidR="00B82161" w:rsidRPr="0016361A" w:rsidRDefault="00B82161" w:rsidP="00B82161">
            <w:pPr>
              <w:pStyle w:val="TAL"/>
            </w:pPr>
            <w:proofErr w:type="spellStart"/>
            <w:r>
              <w:t>GroupId</w:t>
            </w:r>
            <w:proofErr w:type="spellEnd"/>
          </w:p>
        </w:tc>
        <w:tc>
          <w:tcPr>
            <w:tcW w:w="1848" w:type="dxa"/>
          </w:tcPr>
          <w:p w14:paraId="0866FD97" w14:textId="18EA78F2" w:rsidR="00B82161" w:rsidRPr="0016361A" w:rsidRDefault="00B82161" w:rsidP="00B82161">
            <w:pPr>
              <w:pStyle w:val="TAL"/>
            </w:pPr>
            <w:r>
              <w:t>3GPP TS 29.571 [15]</w:t>
            </w:r>
          </w:p>
        </w:tc>
        <w:tc>
          <w:tcPr>
            <w:tcW w:w="3371" w:type="dxa"/>
          </w:tcPr>
          <w:p w14:paraId="721B3CBB" w14:textId="5C0578B4" w:rsidR="00B82161" w:rsidRPr="0016361A" w:rsidRDefault="00B82161" w:rsidP="00B82161">
            <w:pPr>
              <w:pStyle w:val="TAL"/>
              <w:rPr>
                <w:rFonts w:cs="Arial"/>
                <w:szCs w:val="18"/>
              </w:rPr>
            </w:pPr>
            <w:r>
              <w:t>Identifies a group of internal globally unique ID.</w:t>
            </w:r>
          </w:p>
        </w:tc>
        <w:tc>
          <w:tcPr>
            <w:tcW w:w="1988" w:type="dxa"/>
          </w:tcPr>
          <w:p w14:paraId="19F5B897" w14:textId="77777777" w:rsidR="00B82161" w:rsidRPr="0016361A" w:rsidRDefault="00B82161" w:rsidP="00B82161">
            <w:pPr>
              <w:pStyle w:val="TAL"/>
              <w:rPr>
                <w:rFonts w:cs="Arial"/>
                <w:szCs w:val="18"/>
              </w:rPr>
            </w:pPr>
          </w:p>
        </w:tc>
      </w:tr>
      <w:tr w:rsidR="00B82161" w:rsidRPr="00B54FF5" w14:paraId="52274AC4" w14:textId="77777777" w:rsidTr="00743D85">
        <w:trPr>
          <w:jc w:val="center"/>
        </w:trPr>
        <w:tc>
          <w:tcPr>
            <w:tcW w:w="2217" w:type="dxa"/>
          </w:tcPr>
          <w:p w14:paraId="254DC9A4" w14:textId="4526FB7C" w:rsidR="00B82161" w:rsidRDefault="00B82161" w:rsidP="00B82161">
            <w:pPr>
              <w:pStyle w:val="TAL"/>
            </w:pPr>
            <w:proofErr w:type="spellStart"/>
            <w:r w:rsidRPr="00367D65">
              <w:t>ProblemDetails</w:t>
            </w:r>
            <w:proofErr w:type="spellEnd"/>
          </w:p>
        </w:tc>
        <w:tc>
          <w:tcPr>
            <w:tcW w:w="1848" w:type="dxa"/>
          </w:tcPr>
          <w:p w14:paraId="343D5EDD" w14:textId="038A926D" w:rsidR="00B82161" w:rsidRDefault="00B82161" w:rsidP="00B82161">
            <w:pPr>
              <w:pStyle w:val="TAL"/>
            </w:pPr>
            <w:r w:rsidRPr="00367D65">
              <w:t>3GPP TS 29.571 [15]</w:t>
            </w:r>
          </w:p>
        </w:tc>
        <w:tc>
          <w:tcPr>
            <w:tcW w:w="3371" w:type="dxa"/>
          </w:tcPr>
          <w:p w14:paraId="316D064C" w14:textId="762012EC" w:rsidR="00B82161" w:rsidRDefault="00B82161" w:rsidP="00B82161">
            <w:pPr>
              <w:pStyle w:val="TAL"/>
            </w:pPr>
            <w:r w:rsidRPr="00367D65">
              <w:t>Problem Details when returning an error response.</w:t>
            </w:r>
          </w:p>
        </w:tc>
        <w:tc>
          <w:tcPr>
            <w:tcW w:w="1988" w:type="dxa"/>
          </w:tcPr>
          <w:p w14:paraId="3E976C6C" w14:textId="77777777" w:rsidR="00B82161" w:rsidRPr="0016361A" w:rsidRDefault="00B82161" w:rsidP="00B82161">
            <w:pPr>
              <w:pStyle w:val="TAL"/>
              <w:rPr>
                <w:rFonts w:cs="Arial"/>
                <w:szCs w:val="18"/>
              </w:rPr>
            </w:pPr>
          </w:p>
        </w:tc>
      </w:tr>
      <w:tr w:rsidR="00B82161" w:rsidRPr="00B54FF5" w14:paraId="19F1FC9B" w14:textId="77777777" w:rsidTr="00561FCB">
        <w:trPr>
          <w:jc w:val="center"/>
        </w:trPr>
        <w:tc>
          <w:tcPr>
            <w:tcW w:w="2217" w:type="dxa"/>
            <w:vAlign w:val="center"/>
          </w:tcPr>
          <w:p w14:paraId="391C29B1" w14:textId="099EBEA8" w:rsidR="00B82161" w:rsidRDefault="00B82161" w:rsidP="00B82161">
            <w:pPr>
              <w:pStyle w:val="TAL"/>
            </w:pPr>
            <w:proofErr w:type="spellStart"/>
            <w:r w:rsidRPr="00EC012F">
              <w:rPr>
                <w:rFonts w:eastAsia="Malgun Gothic"/>
              </w:rPr>
              <w:t>RedirectResponse</w:t>
            </w:r>
            <w:proofErr w:type="spellEnd"/>
          </w:p>
        </w:tc>
        <w:tc>
          <w:tcPr>
            <w:tcW w:w="1848" w:type="dxa"/>
            <w:vAlign w:val="center"/>
          </w:tcPr>
          <w:p w14:paraId="087847D7" w14:textId="2A04F08D" w:rsidR="00B82161" w:rsidRDefault="00B82161" w:rsidP="00B82161">
            <w:pPr>
              <w:pStyle w:val="TAL"/>
            </w:pPr>
            <w:r w:rsidRPr="00EC012F">
              <w:rPr>
                <w:rFonts w:eastAsia="Malgun Gothic"/>
              </w:rPr>
              <w:t>3GPP TS 29.571 [15]</w:t>
            </w:r>
          </w:p>
        </w:tc>
        <w:tc>
          <w:tcPr>
            <w:tcW w:w="3371" w:type="dxa"/>
            <w:vAlign w:val="center"/>
          </w:tcPr>
          <w:p w14:paraId="0968C319" w14:textId="1A8D0992" w:rsidR="00B82161" w:rsidRDefault="00B82161" w:rsidP="00B82161">
            <w:pPr>
              <w:pStyle w:val="TAL"/>
            </w:pPr>
            <w:r w:rsidRPr="00EC012F">
              <w:rPr>
                <w:rFonts w:eastAsia="Malgun Gothic"/>
              </w:rPr>
              <w:t>Contains redirection related information.</w:t>
            </w:r>
          </w:p>
        </w:tc>
        <w:tc>
          <w:tcPr>
            <w:tcW w:w="1988" w:type="dxa"/>
            <w:vAlign w:val="center"/>
          </w:tcPr>
          <w:p w14:paraId="13114E35" w14:textId="77777777" w:rsidR="00B82161" w:rsidRPr="0016361A" w:rsidRDefault="00B82161" w:rsidP="00B82161">
            <w:pPr>
              <w:pStyle w:val="TAL"/>
              <w:rPr>
                <w:rFonts w:cs="Arial"/>
                <w:szCs w:val="18"/>
              </w:rPr>
            </w:pPr>
          </w:p>
        </w:tc>
      </w:tr>
      <w:tr w:rsidR="00B82161" w:rsidRPr="00B54FF5" w14:paraId="074C9CD1" w14:textId="77777777" w:rsidTr="00743D85">
        <w:trPr>
          <w:jc w:val="center"/>
        </w:trPr>
        <w:tc>
          <w:tcPr>
            <w:tcW w:w="2217" w:type="dxa"/>
          </w:tcPr>
          <w:p w14:paraId="35569A21" w14:textId="3413507B" w:rsidR="00B82161" w:rsidRDefault="00B82161" w:rsidP="00B82161">
            <w:pPr>
              <w:pStyle w:val="TAL"/>
            </w:pPr>
            <w:proofErr w:type="spellStart"/>
            <w:r>
              <w:t>ServiceAreaCoverageInfo</w:t>
            </w:r>
            <w:proofErr w:type="spellEnd"/>
          </w:p>
        </w:tc>
        <w:tc>
          <w:tcPr>
            <w:tcW w:w="1848" w:type="dxa"/>
          </w:tcPr>
          <w:p w14:paraId="5663A4BA" w14:textId="640351ED" w:rsidR="00B82161" w:rsidRDefault="00B82161" w:rsidP="00B82161">
            <w:pPr>
              <w:pStyle w:val="TAL"/>
            </w:pPr>
            <w:r>
              <w:t>3GPP TS 29.534 [14]</w:t>
            </w:r>
          </w:p>
        </w:tc>
        <w:tc>
          <w:tcPr>
            <w:tcW w:w="3371" w:type="dxa"/>
          </w:tcPr>
          <w:p w14:paraId="47B34B03" w14:textId="6E6AE9BB" w:rsidR="00B82161" w:rsidRDefault="00B82161" w:rsidP="00B82161">
            <w:pPr>
              <w:pStyle w:val="TAL"/>
            </w:pPr>
            <w:r>
              <w:t>It represents a list of Tracking Areas within a serving network.</w:t>
            </w:r>
          </w:p>
        </w:tc>
        <w:tc>
          <w:tcPr>
            <w:tcW w:w="1988" w:type="dxa"/>
          </w:tcPr>
          <w:p w14:paraId="44518AF4" w14:textId="169595B6" w:rsidR="00B82161" w:rsidRPr="0016361A" w:rsidRDefault="00B82161" w:rsidP="00B82161">
            <w:pPr>
              <w:pStyle w:val="TAL"/>
              <w:rPr>
                <w:rFonts w:cs="Arial"/>
                <w:szCs w:val="18"/>
              </w:rPr>
            </w:pPr>
            <w:proofErr w:type="spellStart"/>
            <w:r>
              <w:rPr>
                <w:rFonts w:cs="Arial"/>
                <w:szCs w:val="18"/>
              </w:rPr>
              <w:t>CoverageAreaSupport</w:t>
            </w:r>
            <w:proofErr w:type="spellEnd"/>
          </w:p>
        </w:tc>
      </w:tr>
      <w:tr w:rsidR="00B82161" w:rsidRPr="00B54FF5" w14:paraId="463B2598" w14:textId="77777777" w:rsidTr="00743D85">
        <w:trPr>
          <w:jc w:val="center"/>
        </w:trPr>
        <w:tc>
          <w:tcPr>
            <w:tcW w:w="2217" w:type="dxa"/>
          </w:tcPr>
          <w:p w14:paraId="3D2585AB" w14:textId="08B3316F" w:rsidR="00B82161" w:rsidRPr="0016361A" w:rsidRDefault="00B82161" w:rsidP="00B82161">
            <w:pPr>
              <w:pStyle w:val="TAL"/>
            </w:pPr>
            <w:proofErr w:type="spellStart"/>
            <w:r>
              <w:rPr>
                <w:lang w:eastAsia="zh-CN"/>
              </w:rPr>
              <w:t>Snssai</w:t>
            </w:r>
            <w:proofErr w:type="spellEnd"/>
          </w:p>
        </w:tc>
        <w:tc>
          <w:tcPr>
            <w:tcW w:w="1848" w:type="dxa"/>
          </w:tcPr>
          <w:p w14:paraId="6385BA66" w14:textId="762EAA96" w:rsidR="00B82161" w:rsidRPr="0016361A" w:rsidRDefault="00B82161" w:rsidP="00B8216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B82161" w:rsidRPr="0016361A" w:rsidRDefault="00B82161" w:rsidP="00B82161">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B82161" w:rsidRPr="0016361A" w:rsidRDefault="00B82161" w:rsidP="00B82161">
            <w:pPr>
              <w:pStyle w:val="TAL"/>
              <w:rPr>
                <w:rFonts w:cs="Arial"/>
                <w:szCs w:val="18"/>
              </w:rPr>
            </w:pPr>
          </w:p>
        </w:tc>
      </w:tr>
      <w:tr w:rsidR="00B82161" w:rsidRPr="00B54FF5" w14:paraId="39C297D1" w14:textId="77777777" w:rsidTr="00743D85">
        <w:trPr>
          <w:jc w:val="center"/>
        </w:trPr>
        <w:tc>
          <w:tcPr>
            <w:tcW w:w="2217" w:type="dxa"/>
          </w:tcPr>
          <w:p w14:paraId="661E0EFC" w14:textId="22BD7556" w:rsidR="00B82161" w:rsidRPr="0016361A" w:rsidRDefault="00B82161" w:rsidP="00B82161">
            <w:pPr>
              <w:pStyle w:val="TAL"/>
            </w:pPr>
            <w:proofErr w:type="spellStart"/>
            <w:r>
              <w:rPr>
                <w:lang w:eastAsia="zh-CN"/>
              </w:rPr>
              <w:t>Subscribed</w:t>
            </w:r>
            <w:r>
              <w:rPr>
                <w:rFonts w:hint="eastAsia"/>
                <w:lang w:eastAsia="zh-CN"/>
              </w:rPr>
              <w:t>Event</w:t>
            </w:r>
            <w:proofErr w:type="spellEnd"/>
          </w:p>
        </w:tc>
        <w:tc>
          <w:tcPr>
            <w:tcW w:w="1848" w:type="dxa"/>
          </w:tcPr>
          <w:p w14:paraId="2A31C06D" w14:textId="6BA3862E" w:rsidR="00B82161" w:rsidRPr="0016361A" w:rsidRDefault="00B82161" w:rsidP="00B82161">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B82161" w:rsidRPr="0016361A" w:rsidRDefault="00B82161" w:rsidP="00B82161">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B82161" w:rsidRPr="0016361A" w:rsidRDefault="00B82161" w:rsidP="00B82161">
            <w:pPr>
              <w:pStyle w:val="TAL"/>
              <w:rPr>
                <w:rFonts w:cs="Arial"/>
                <w:szCs w:val="18"/>
              </w:rPr>
            </w:pPr>
          </w:p>
        </w:tc>
      </w:tr>
      <w:tr w:rsidR="00B82161" w:rsidRPr="00B54FF5" w14:paraId="50374EA8" w14:textId="77777777" w:rsidTr="00743D85">
        <w:trPr>
          <w:jc w:val="center"/>
        </w:trPr>
        <w:tc>
          <w:tcPr>
            <w:tcW w:w="2217" w:type="dxa"/>
          </w:tcPr>
          <w:p w14:paraId="7946F9B9" w14:textId="423B7FB0" w:rsidR="00B82161" w:rsidRPr="0016361A" w:rsidRDefault="00B82161" w:rsidP="00B82161">
            <w:pPr>
              <w:pStyle w:val="TAL"/>
            </w:pPr>
            <w:proofErr w:type="spellStart"/>
            <w:r>
              <w:t>Supi</w:t>
            </w:r>
            <w:proofErr w:type="spellEnd"/>
          </w:p>
        </w:tc>
        <w:tc>
          <w:tcPr>
            <w:tcW w:w="1848" w:type="dxa"/>
          </w:tcPr>
          <w:p w14:paraId="32E73561" w14:textId="6C4FBDB6" w:rsidR="00B82161" w:rsidRPr="0016361A" w:rsidRDefault="00B82161" w:rsidP="00B82161">
            <w:pPr>
              <w:pStyle w:val="TAL"/>
            </w:pPr>
            <w:r>
              <w:t>3GPP TS 29.571 [15]</w:t>
            </w:r>
          </w:p>
        </w:tc>
        <w:tc>
          <w:tcPr>
            <w:tcW w:w="3371" w:type="dxa"/>
          </w:tcPr>
          <w:p w14:paraId="6AF797C9" w14:textId="77F2C021" w:rsidR="00B82161" w:rsidRPr="0016361A" w:rsidRDefault="00B82161" w:rsidP="00B82161">
            <w:pPr>
              <w:pStyle w:val="TAL"/>
              <w:rPr>
                <w:rFonts w:cs="Arial"/>
                <w:szCs w:val="18"/>
              </w:rPr>
            </w:pPr>
            <w:r>
              <w:t>The identification of the user (i.e. IMSI, NAI).</w:t>
            </w:r>
          </w:p>
        </w:tc>
        <w:tc>
          <w:tcPr>
            <w:tcW w:w="1988" w:type="dxa"/>
          </w:tcPr>
          <w:p w14:paraId="3786FA26" w14:textId="77777777" w:rsidR="00B82161" w:rsidRPr="0016361A" w:rsidRDefault="00B82161" w:rsidP="00B82161">
            <w:pPr>
              <w:pStyle w:val="TAL"/>
              <w:rPr>
                <w:rFonts w:cs="Arial"/>
                <w:szCs w:val="18"/>
              </w:rPr>
            </w:pPr>
          </w:p>
        </w:tc>
      </w:tr>
      <w:tr w:rsidR="00B82161" w:rsidRPr="00B54FF5" w14:paraId="2EF7E730" w14:textId="77777777" w:rsidTr="00743D85">
        <w:trPr>
          <w:jc w:val="center"/>
        </w:trPr>
        <w:tc>
          <w:tcPr>
            <w:tcW w:w="2217" w:type="dxa"/>
          </w:tcPr>
          <w:p w14:paraId="32EAF75D" w14:textId="36C19BDD" w:rsidR="00B82161" w:rsidRPr="0016361A" w:rsidRDefault="00B82161" w:rsidP="00B82161">
            <w:pPr>
              <w:pStyle w:val="TAL"/>
            </w:pPr>
            <w:proofErr w:type="spellStart"/>
            <w:r>
              <w:t>SupportedFeatures</w:t>
            </w:r>
            <w:proofErr w:type="spellEnd"/>
          </w:p>
        </w:tc>
        <w:tc>
          <w:tcPr>
            <w:tcW w:w="1848" w:type="dxa"/>
          </w:tcPr>
          <w:p w14:paraId="7B206EAB" w14:textId="4A2DE8A7" w:rsidR="00B82161" w:rsidRPr="0016361A" w:rsidRDefault="00B82161" w:rsidP="00B8216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B82161" w:rsidRPr="0016361A" w:rsidRDefault="00B82161" w:rsidP="00B82161">
            <w:pPr>
              <w:pStyle w:val="TAL"/>
              <w:rPr>
                <w:rFonts w:cs="Arial"/>
                <w:szCs w:val="18"/>
              </w:rPr>
            </w:pPr>
            <w:r>
              <w:t>Used to negotiate the applicability of the optional features defined in table 5.8-1.</w:t>
            </w:r>
          </w:p>
        </w:tc>
        <w:tc>
          <w:tcPr>
            <w:tcW w:w="1988" w:type="dxa"/>
          </w:tcPr>
          <w:p w14:paraId="610F9C9C" w14:textId="77777777" w:rsidR="00B82161" w:rsidRPr="0016361A" w:rsidRDefault="00B82161" w:rsidP="00B82161">
            <w:pPr>
              <w:pStyle w:val="TAL"/>
              <w:rPr>
                <w:rFonts w:cs="Arial"/>
                <w:szCs w:val="18"/>
              </w:rPr>
            </w:pPr>
          </w:p>
        </w:tc>
      </w:tr>
      <w:tr w:rsidR="00B82161" w:rsidRPr="00B54FF5" w14:paraId="5903C00D" w14:textId="77777777" w:rsidTr="00743D85">
        <w:trPr>
          <w:jc w:val="center"/>
        </w:trPr>
        <w:tc>
          <w:tcPr>
            <w:tcW w:w="2217" w:type="dxa"/>
          </w:tcPr>
          <w:p w14:paraId="62B19A4D" w14:textId="475F716D" w:rsidR="00B82161" w:rsidRDefault="00B82161" w:rsidP="00B82161">
            <w:pPr>
              <w:pStyle w:val="TAL"/>
            </w:pPr>
            <w:proofErr w:type="spellStart"/>
            <w:r>
              <w:rPr>
                <w:lang w:eastAsia="zh-CN"/>
              </w:rPr>
              <w:t>TimeSyncExposureConfig</w:t>
            </w:r>
            <w:proofErr w:type="spellEnd"/>
          </w:p>
        </w:tc>
        <w:tc>
          <w:tcPr>
            <w:tcW w:w="1848" w:type="dxa"/>
          </w:tcPr>
          <w:p w14:paraId="527959AB" w14:textId="703981E9" w:rsidR="00B82161" w:rsidRDefault="00B82161" w:rsidP="00B82161">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B82161" w:rsidRDefault="00B82161" w:rsidP="00B82161">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B82161" w:rsidRPr="0016361A" w:rsidRDefault="00B82161" w:rsidP="00B82161">
            <w:pPr>
              <w:pStyle w:val="TAL"/>
              <w:rPr>
                <w:rFonts w:cs="Arial"/>
                <w:szCs w:val="18"/>
              </w:rPr>
            </w:pPr>
          </w:p>
        </w:tc>
      </w:tr>
      <w:tr w:rsidR="00B82161" w:rsidRPr="00B54FF5" w14:paraId="16B59EB5" w14:textId="77777777" w:rsidTr="00743D85">
        <w:trPr>
          <w:jc w:val="center"/>
        </w:trPr>
        <w:tc>
          <w:tcPr>
            <w:tcW w:w="2217" w:type="dxa"/>
          </w:tcPr>
          <w:p w14:paraId="2825675A" w14:textId="48668F0D" w:rsidR="00B82161" w:rsidRDefault="00B82161" w:rsidP="00B82161">
            <w:pPr>
              <w:pStyle w:val="TAL"/>
              <w:rPr>
                <w:lang w:eastAsia="zh-CN"/>
              </w:rPr>
            </w:pPr>
            <w:r>
              <w:rPr>
                <w:noProof/>
              </w:rPr>
              <w:t>TimeSyncServStatus</w:t>
            </w:r>
            <w:ins w:id="95" w:author="Bhaskar Paul (Nokia)" w:date="2023-08-02T15:00:00Z">
              <w:r w:rsidR="00002B8D">
                <w:rPr>
                  <w:noProof/>
                </w:rPr>
                <w:t>Param</w:t>
              </w:r>
            </w:ins>
          </w:p>
        </w:tc>
        <w:tc>
          <w:tcPr>
            <w:tcW w:w="1848" w:type="dxa"/>
          </w:tcPr>
          <w:p w14:paraId="3DFABCE4" w14:textId="2EAC2CE9" w:rsidR="00B82161" w:rsidRDefault="00B82161" w:rsidP="00B82161">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72D3E75" w14:textId="1E43A8F6" w:rsidR="00B82161" w:rsidRDefault="00B82161" w:rsidP="00B82161">
            <w:pPr>
              <w:pStyle w:val="TAL"/>
              <w:rPr>
                <w:rFonts w:cs="Arial"/>
                <w:szCs w:val="18"/>
                <w:lang w:eastAsia="zh-CN"/>
              </w:rPr>
            </w:pPr>
            <w:r>
              <w:rPr>
                <w:rFonts w:cs="Arial"/>
                <w:szCs w:val="18"/>
                <w:lang w:eastAsia="zh-CN"/>
              </w:rPr>
              <w:t>Indicates the time synchronization status updates.</w:t>
            </w:r>
          </w:p>
        </w:tc>
        <w:tc>
          <w:tcPr>
            <w:tcW w:w="1988" w:type="dxa"/>
          </w:tcPr>
          <w:p w14:paraId="7DC20137" w14:textId="24B5A655" w:rsidR="00B82161" w:rsidRPr="0016361A" w:rsidRDefault="00B82161" w:rsidP="00B82161">
            <w:pPr>
              <w:pStyle w:val="TAL"/>
              <w:rPr>
                <w:rFonts w:cs="Arial"/>
                <w:szCs w:val="18"/>
              </w:rPr>
            </w:pPr>
            <w:proofErr w:type="spellStart"/>
            <w:r w:rsidRPr="00D673D6">
              <w:t>NetTimeSyncStatus</w:t>
            </w:r>
            <w:proofErr w:type="spellEnd"/>
          </w:p>
        </w:tc>
      </w:tr>
      <w:tr w:rsidR="00B82161" w:rsidRPr="00B54FF5" w14:paraId="3E53BE39" w14:textId="77777777" w:rsidTr="00743D85">
        <w:trPr>
          <w:jc w:val="center"/>
        </w:trPr>
        <w:tc>
          <w:tcPr>
            <w:tcW w:w="2217" w:type="dxa"/>
          </w:tcPr>
          <w:p w14:paraId="776CE018" w14:textId="7D000C05" w:rsidR="00B82161" w:rsidRPr="0016361A" w:rsidRDefault="00B82161" w:rsidP="00B82161">
            <w:pPr>
              <w:pStyle w:val="TAL"/>
            </w:pPr>
            <w:r>
              <w:rPr>
                <w:noProof/>
                <w:lang w:eastAsia="zh-CN"/>
              </w:rPr>
              <w:t>Uinteger</w:t>
            </w:r>
          </w:p>
        </w:tc>
        <w:tc>
          <w:tcPr>
            <w:tcW w:w="1848" w:type="dxa"/>
          </w:tcPr>
          <w:p w14:paraId="26DDF9BF" w14:textId="7BA5E9EF" w:rsidR="00B82161" w:rsidRPr="0016361A" w:rsidRDefault="00B82161" w:rsidP="00B82161">
            <w:pPr>
              <w:pStyle w:val="TAL"/>
            </w:pPr>
            <w:r>
              <w:rPr>
                <w:noProof/>
              </w:rPr>
              <w:t>3GPP TS 29.571 [</w:t>
            </w:r>
            <w:r>
              <w:t>15</w:t>
            </w:r>
            <w:r>
              <w:rPr>
                <w:noProof/>
              </w:rPr>
              <w:t>]</w:t>
            </w:r>
          </w:p>
        </w:tc>
        <w:tc>
          <w:tcPr>
            <w:tcW w:w="3371" w:type="dxa"/>
          </w:tcPr>
          <w:p w14:paraId="2CC2E623" w14:textId="1B6EDDC5" w:rsidR="00B82161" w:rsidRPr="0016361A" w:rsidRDefault="00B82161" w:rsidP="00B82161">
            <w:pPr>
              <w:pStyle w:val="TAL"/>
              <w:rPr>
                <w:rFonts w:cs="Arial"/>
                <w:szCs w:val="18"/>
              </w:rPr>
            </w:pPr>
            <w:r>
              <w:rPr>
                <w:rFonts w:cs="Arial"/>
                <w:noProof/>
                <w:szCs w:val="18"/>
              </w:rPr>
              <w:t>Unsigned integer.</w:t>
            </w:r>
          </w:p>
        </w:tc>
        <w:tc>
          <w:tcPr>
            <w:tcW w:w="1988" w:type="dxa"/>
          </w:tcPr>
          <w:p w14:paraId="4C0386B5" w14:textId="77777777" w:rsidR="00B82161" w:rsidRPr="0016361A" w:rsidRDefault="00B82161" w:rsidP="00B82161">
            <w:pPr>
              <w:pStyle w:val="TAL"/>
              <w:rPr>
                <w:rFonts w:cs="Arial"/>
                <w:szCs w:val="18"/>
              </w:rPr>
            </w:pPr>
          </w:p>
        </w:tc>
      </w:tr>
      <w:tr w:rsidR="00B82161" w:rsidRPr="00B54FF5" w14:paraId="5FFFCB6A" w14:textId="77777777" w:rsidTr="00743D85">
        <w:trPr>
          <w:jc w:val="center"/>
        </w:trPr>
        <w:tc>
          <w:tcPr>
            <w:tcW w:w="2217" w:type="dxa"/>
          </w:tcPr>
          <w:p w14:paraId="12E777B5" w14:textId="7B58494E" w:rsidR="00B82161" w:rsidRDefault="00B82161" w:rsidP="00B82161">
            <w:pPr>
              <w:pStyle w:val="TAL"/>
              <w:rPr>
                <w:noProof/>
                <w:lang w:eastAsia="zh-CN"/>
              </w:rPr>
            </w:pPr>
            <w:r>
              <w:rPr>
                <w:rFonts w:hint="eastAsia"/>
                <w:lang w:eastAsia="zh-CN"/>
              </w:rPr>
              <w:t>U</w:t>
            </w:r>
            <w:r>
              <w:rPr>
                <w:lang w:eastAsia="zh-CN"/>
              </w:rPr>
              <w:t>int64</w:t>
            </w:r>
          </w:p>
        </w:tc>
        <w:tc>
          <w:tcPr>
            <w:tcW w:w="1848" w:type="dxa"/>
          </w:tcPr>
          <w:p w14:paraId="54E82036" w14:textId="30F1BF52" w:rsidR="00B82161" w:rsidRDefault="00B82161" w:rsidP="00B82161">
            <w:pPr>
              <w:pStyle w:val="TAL"/>
              <w:rPr>
                <w:noProof/>
              </w:rPr>
            </w:pPr>
            <w:r>
              <w:t>3GPP TS 29.571 [15]</w:t>
            </w:r>
          </w:p>
        </w:tc>
        <w:tc>
          <w:tcPr>
            <w:tcW w:w="3371" w:type="dxa"/>
          </w:tcPr>
          <w:p w14:paraId="6828A011" w14:textId="77777777" w:rsidR="00B82161" w:rsidRDefault="00B82161" w:rsidP="00B82161">
            <w:pPr>
              <w:pStyle w:val="TAL"/>
              <w:rPr>
                <w:rFonts w:cs="Arial"/>
                <w:noProof/>
                <w:szCs w:val="18"/>
              </w:rPr>
            </w:pPr>
          </w:p>
        </w:tc>
        <w:tc>
          <w:tcPr>
            <w:tcW w:w="1988" w:type="dxa"/>
          </w:tcPr>
          <w:p w14:paraId="79918DF4" w14:textId="77777777" w:rsidR="00B82161" w:rsidRPr="0016361A" w:rsidRDefault="00B82161" w:rsidP="00B82161">
            <w:pPr>
              <w:pStyle w:val="TAL"/>
              <w:rPr>
                <w:rFonts w:cs="Arial"/>
                <w:szCs w:val="18"/>
              </w:rPr>
            </w:pPr>
          </w:p>
        </w:tc>
      </w:tr>
      <w:tr w:rsidR="00B82161" w:rsidRPr="00B54FF5" w14:paraId="69D4AA77" w14:textId="77777777" w:rsidTr="00743D85">
        <w:trPr>
          <w:jc w:val="center"/>
        </w:trPr>
        <w:tc>
          <w:tcPr>
            <w:tcW w:w="2217" w:type="dxa"/>
          </w:tcPr>
          <w:p w14:paraId="2DB55CD6" w14:textId="073E93A7" w:rsidR="00B82161" w:rsidRPr="0016361A" w:rsidRDefault="00B82161" w:rsidP="00B82161">
            <w:pPr>
              <w:pStyle w:val="TAL"/>
            </w:pPr>
            <w:r>
              <w:rPr>
                <w:lang w:eastAsia="zh-CN"/>
              </w:rPr>
              <w:t>Uri</w:t>
            </w:r>
          </w:p>
        </w:tc>
        <w:tc>
          <w:tcPr>
            <w:tcW w:w="1848" w:type="dxa"/>
          </w:tcPr>
          <w:p w14:paraId="21B74633" w14:textId="6DFA94FF" w:rsidR="00B82161" w:rsidRPr="0016361A" w:rsidRDefault="00B82161" w:rsidP="00B82161">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B82161" w:rsidRPr="0016361A" w:rsidRDefault="00B82161" w:rsidP="00B82161">
            <w:pPr>
              <w:pStyle w:val="TAL"/>
              <w:rPr>
                <w:rFonts w:cs="Arial"/>
                <w:szCs w:val="18"/>
              </w:rPr>
            </w:pPr>
            <w:r>
              <w:rPr>
                <w:rFonts w:cs="Arial" w:hint="eastAsia"/>
                <w:szCs w:val="18"/>
                <w:lang w:eastAsia="zh-CN"/>
              </w:rPr>
              <w:t>Identifies a referenced resource.</w:t>
            </w:r>
          </w:p>
        </w:tc>
        <w:tc>
          <w:tcPr>
            <w:tcW w:w="1988" w:type="dxa"/>
          </w:tcPr>
          <w:p w14:paraId="7BCC5B3A" w14:textId="77777777" w:rsidR="00B82161" w:rsidRPr="0016361A" w:rsidRDefault="00B82161" w:rsidP="00B82161">
            <w:pPr>
              <w:pStyle w:val="TAL"/>
              <w:rPr>
                <w:rFonts w:cs="Arial"/>
                <w:szCs w:val="18"/>
              </w:rPr>
            </w:pPr>
          </w:p>
        </w:tc>
      </w:tr>
    </w:tbl>
    <w:p w14:paraId="0144B9AD" w14:textId="77777777" w:rsidR="008A6D4A" w:rsidRDefault="008A6D4A" w:rsidP="008A6D4A"/>
    <w:p w14:paraId="130466FE" w14:textId="2AEFD3C6" w:rsidR="00815027" w:rsidRDefault="00815027" w:rsidP="00815027">
      <w:pPr>
        <w:pStyle w:val="EditorsNote"/>
      </w:pPr>
      <w:r w:rsidRPr="00A12A18">
        <w:t>Editor’s Note: It is FFS to use common data types for "</w:t>
      </w:r>
      <w:proofErr w:type="spellStart"/>
      <w:r w:rsidRPr="00A12A18">
        <w:t>ClkQltDetLvl</w:t>
      </w:r>
      <w:proofErr w:type="spellEnd"/>
      <w:r w:rsidRPr="00A12A18">
        <w:t>"</w:t>
      </w:r>
      <w:r>
        <w:t xml:space="preserve"> and </w:t>
      </w:r>
      <w:r w:rsidRPr="00A12A18">
        <w:t>"</w:t>
      </w:r>
      <w:proofErr w:type="spellStart"/>
      <w:r>
        <w:t>TimeSyncServStatus</w:t>
      </w:r>
      <w:proofErr w:type="spellEnd"/>
      <w:r w:rsidRPr="00A12A18">
        <w:t>"</w:t>
      </w:r>
      <w:r>
        <w:t xml:space="preserve"> </w:t>
      </w:r>
      <w:r w:rsidRPr="00A12A18">
        <w:t>if such data types are defined in 3GPP TS 29.571.</w:t>
      </w:r>
    </w:p>
    <w:p w14:paraId="0D95C579" w14:textId="63D1FD3A"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D178D">
        <w:rPr>
          <w:rFonts w:ascii="Arial" w:eastAsia="Times New Roman" w:hAnsi="Arial" w:cs="Arial"/>
          <w:color w:val="FF0000"/>
          <w:sz w:val="28"/>
          <w:szCs w:val="28"/>
          <w:lang w:val="en-US" w:eastAsia="zh-CN"/>
        </w:rPr>
        <w:t>Sixth</w:t>
      </w:r>
      <w:r w:rsidRPr="00AA6A3B">
        <w:rPr>
          <w:rFonts w:ascii="Arial" w:eastAsia="Times New Roman" w:hAnsi="Arial" w:cs="Arial"/>
          <w:color w:val="FF0000"/>
          <w:sz w:val="28"/>
          <w:szCs w:val="28"/>
          <w:lang w:val="en-US"/>
        </w:rPr>
        <w:t xml:space="preserve"> change * * * *</w:t>
      </w:r>
    </w:p>
    <w:p w14:paraId="5D8CD342" w14:textId="567A535E" w:rsidR="00B157F0" w:rsidRDefault="00B157F0" w:rsidP="00B157F0">
      <w:pPr>
        <w:pStyle w:val="Heading5"/>
      </w:pPr>
      <w:bookmarkStart w:id="96" w:name="_Toc94261421"/>
      <w:bookmarkStart w:id="97" w:name="_Toc104199073"/>
      <w:bookmarkStart w:id="98" w:name="_Toc104489509"/>
      <w:bookmarkStart w:id="99" w:name="_Toc138762338"/>
      <w:r>
        <w:lastRenderedPageBreak/>
        <w:t>6.1.6.2.</w:t>
      </w:r>
      <w:r w:rsidR="00D62A29">
        <w:t>8</w:t>
      </w:r>
      <w:r>
        <w:tab/>
        <w:t xml:space="preserve">Type: </w:t>
      </w:r>
      <w:bookmarkEnd w:id="96"/>
      <w:proofErr w:type="spellStart"/>
      <w:r w:rsidR="00C33FAA">
        <w:rPr>
          <w:lang w:eastAsia="zh-CN"/>
        </w:rPr>
        <w:t>StateOfConfiguration</w:t>
      </w:r>
      <w:bookmarkEnd w:id="97"/>
      <w:bookmarkEnd w:id="98"/>
      <w:bookmarkEnd w:id="99"/>
      <w:proofErr w:type="spellEnd"/>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proofErr w:type="spellStart"/>
      <w:r w:rsidR="00C33FAA">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proofErr w:type="spellStart"/>
            <w:r>
              <w:rPr>
                <w:lang w:eastAsia="zh-CN"/>
              </w:rPr>
              <w:t>stateOfNwtt</w:t>
            </w:r>
            <w:proofErr w:type="spellEnd"/>
          </w:p>
        </w:tc>
        <w:tc>
          <w:tcPr>
            <w:tcW w:w="2033" w:type="dxa"/>
          </w:tcPr>
          <w:p w14:paraId="7A7483D6" w14:textId="77777777" w:rsidR="00B157F0" w:rsidRDefault="00B157F0" w:rsidP="00E3369C">
            <w:pPr>
              <w:pStyle w:val="TAL"/>
              <w:rPr>
                <w:lang w:eastAsia="zh-CN"/>
              </w:rPr>
            </w:pPr>
            <w:proofErr w:type="spellStart"/>
            <w:r>
              <w:rPr>
                <w:rFonts w:hint="eastAsia"/>
                <w:lang w:eastAsia="zh-CN"/>
              </w:rPr>
              <w:t>b</w:t>
            </w:r>
            <w:r>
              <w:rPr>
                <w:lang w:eastAsia="zh-CN"/>
              </w:rPr>
              <w:t>oolean</w:t>
            </w:r>
            <w:proofErr w:type="spellEnd"/>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proofErr w:type="spellStart"/>
            <w:r>
              <w:rPr>
                <w:lang w:eastAsia="zh-CN"/>
              </w:rPr>
              <w:t>stateOfDstts</w:t>
            </w:r>
            <w:proofErr w:type="spellEnd"/>
          </w:p>
        </w:tc>
        <w:tc>
          <w:tcPr>
            <w:tcW w:w="2033" w:type="dxa"/>
          </w:tcPr>
          <w:p w14:paraId="47826FBA" w14:textId="63589750" w:rsidR="00B157F0" w:rsidRDefault="00B157F0" w:rsidP="00E3369C">
            <w:pPr>
              <w:pStyle w:val="TAL"/>
              <w:rPr>
                <w:lang w:eastAsia="zh-CN"/>
              </w:rPr>
            </w:pPr>
            <w:r>
              <w:rPr>
                <w:lang w:eastAsia="zh-CN"/>
              </w:rPr>
              <w:t>array(</w:t>
            </w:r>
            <w:proofErr w:type="spellStart"/>
            <w:r w:rsidR="008221DD" w:rsidRPr="008018F5">
              <w:rPr>
                <w:lang w:eastAsia="zh-CN"/>
              </w:rPr>
              <w:t>S</w:t>
            </w:r>
            <w:r w:rsidR="00331964">
              <w:rPr>
                <w:lang w:eastAsia="zh-CN"/>
              </w:rPr>
              <w:t>t</w:t>
            </w:r>
            <w:r w:rsidR="008221DD" w:rsidRPr="008018F5">
              <w:rPr>
                <w:lang w:eastAsia="zh-CN"/>
              </w:rPr>
              <w:t>ateOfDstt</w:t>
            </w:r>
            <w:proofErr w:type="spellEnd"/>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r w:rsidR="00815027" w14:paraId="76328649" w14:textId="77777777" w:rsidTr="00743D85">
        <w:trPr>
          <w:jc w:val="center"/>
        </w:trPr>
        <w:tc>
          <w:tcPr>
            <w:tcW w:w="1486" w:type="dxa"/>
          </w:tcPr>
          <w:p w14:paraId="7AA482E2" w14:textId="5F5EB4D5" w:rsidR="00815027" w:rsidRDefault="00815027" w:rsidP="00815027">
            <w:pPr>
              <w:pStyle w:val="TAL"/>
              <w:rPr>
                <w:lang w:eastAsia="zh-CN"/>
              </w:rPr>
            </w:pPr>
            <w:proofErr w:type="spellStart"/>
            <w:r>
              <w:rPr>
                <w:rFonts w:cs="Arial"/>
                <w:szCs w:val="18"/>
                <w:lang w:eastAsia="ja-JP"/>
              </w:rPr>
              <w:t>clkQltAcptCriRes</w:t>
            </w:r>
            <w:proofErr w:type="spellEnd"/>
          </w:p>
        </w:tc>
        <w:tc>
          <w:tcPr>
            <w:tcW w:w="2033" w:type="dxa"/>
          </w:tcPr>
          <w:p w14:paraId="143E1409" w14:textId="1C88DCF8" w:rsidR="00815027" w:rsidRDefault="00815027" w:rsidP="00815027">
            <w:pPr>
              <w:pStyle w:val="TAL"/>
              <w:rPr>
                <w:lang w:eastAsia="zh-CN"/>
              </w:rPr>
            </w:pPr>
            <w:del w:id="100" w:author="Bhaskar Paul (Nokia)" w:date="2023-07-31T14:07:00Z">
              <w:r w:rsidDel="00D57718">
                <w:rPr>
                  <w:noProof/>
                </w:rPr>
                <w:delText>ClkQltDetLvl</w:delText>
              </w:r>
            </w:del>
            <w:ins w:id="101" w:author="Bhaskar Paul (Nokia)" w:date="2023-07-31T14:07:00Z">
              <w:r w:rsidR="00D57718" w:rsidRPr="00D57718">
                <w:rPr>
                  <w:noProof/>
                </w:rPr>
                <w:t>ClkQltAcptCriRes</w:t>
              </w:r>
            </w:ins>
          </w:p>
        </w:tc>
        <w:tc>
          <w:tcPr>
            <w:tcW w:w="425" w:type="dxa"/>
          </w:tcPr>
          <w:p w14:paraId="2C936188" w14:textId="3C3168D6" w:rsidR="00815027" w:rsidRDefault="00815027" w:rsidP="00815027">
            <w:pPr>
              <w:pStyle w:val="TAC"/>
              <w:rPr>
                <w:noProof/>
              </w:rPr>
            </w:pPr>
            <w:r>
              <w:rPr>
                <w:noProof/>
                <w:lang w:eastAsia="zh-CN"/>
              </w:rPr>
              <w:t>C</w:t>
            </w:r>
          </w:p>
        </w:tc>
        <w:tc>
          <w:tcPr>
            <w:tcW w:w="1086" w:type="dxa"/>
          </w:tcPr>
          <w:p w14:paraId="2D116417" w14:textId="4E8FBF6B" w:rsidR="00815027" w:rsidRDefault="00815027" w:rsidP="00815027">
            <w:pPr>
              <w:pStyle w:val="TAL"/>
              <w:rPr>
                <w:noProof/>
              </w:rPr>
            </w:pPr>
            <w:r>
              <w:rPr>
                <w:noProof/>
                <w:lang w:eastAsia="zh-CN"/>
              </w:rPr>
              <w:t>0..1</w:t>
            </w:r>
          </w:p>
        </w:tc>
        <w:tc>
          <w:tcPr>
            <w:tcW w:w="2693" w:type="dxa"/>
          </w:tcPr>
          <w:p w14:paraId="7BAF585D" w14:textId="7FA769F0" w:rsidR="00815027" w:rsidRPr="00FB0283" w:rsidDel="00D57718" w:rsidRDefault="00815027" w:rsidP="00D57718">
            <w:pPr>
              <w:pStyle w:val="TAL"/>
              <w:rPr>
                <w:del w:id="102" w:author="Bhaskar Paul (Nokia)" w:date="2023-07-31T14:08:00Z"/>
              </w:rPr>
            </w:pPr>
            <w:r w:rsidRPr="00FB0283">
              <w:t xml:space="preserve">Indicates </w:t>
            </w:r>
            <w:del w:id="103" w:author="Bhaskar Paul (Nokia)" w:date="2023-07-31T14:07:00Z">
              <w:r w:rsidRPr="00FB0283" w:rsidDel="00D57718">
                <w:delText xml:space="preserve">if </w:delText>
              </w:r>
            </w:del>
            <w:r w:rsidRPr="00FB0283">
              <w:t>the clock quality acceptance criteria</w:t>
            </w:r>
            <w:ins w:id="104" w:author="Bhaskar Paul (Nokia)" w:date="2023-07-31T14:07:00Z">
              <w:r w:rsidR="00D57718">
                <w:t xml:space="preserve"> result</w:t>
              </w:r>
            </w:ins>
            <w:r w:rsidRPr="00FB0283">
              <w:t xml:space="preserve"> for the service can be met or not</w:t>
            </w:r>
            <w:ins w:id="105" w:author="Bhaskar Paul (Nokia)" w:date="2023-07-31T14:08:00Z">
              <w:r w:rsidR="00D57718">
                <w:t xml:space="preserve"> for a given UE</w:t>
              </w:r>
            </w:ins>
            <w:r w:rsidRPr="00FB0283">
              <w:t xml:space="preserve">. </w:t>
            </w:r>
            <w:r w:rsidRPr="00FB0283">
              <w:br/>
            </w:r>
            <w:del w:id="106" w:author="Bhaskar Paul (Nokia)" w:date="2023-07-31T14:08:00Z">
              <w:r w:rsidRPr="00FB0283" w:rsidDel="00D57718">
                <w:delText>A</w:delText>
              </w:r>
              <w:r w:rsidDel="00D57718">
                <w:delText>CCEPTABLE</w:delText>
              </w:r>
              <w:r w:rsidRPr="00FB0283" w:rsidDel="00D57718">
                <w:delText xml:space="preserve"> = PTP port meets the clock quality acceptance criteria.</w:delText>
              </w:r>
            </w:del>
          </w:p>
          <w:p w14:paraId="0F399D5A" w14:textId="5C33CEB8" w:rsidR="00815027" w:rsidRPr="008C7804" w:rsidRDefault="00815027" w:rsidP="00D57718">
            <w:pPr>
              <w:pStyle w:val="TAL"/>
              <w:rPr>
                <w:lang w:eastAsia="zh-CN"/>
              </w:rPr>
            </w:pPr>
            <w:del w:id="107" w:author="Bhaskar Paul (Nokia)" w:date="2023-07-31T14:08:00Z">
              <w:r w:rsidRPr="00FB0283" w:rsidDel="00D57718">
                <w:delText>N</w:delText>
              </w:r>
              <w:r w:rsidDel="00D57718">
                <w:delText>ON</w:delText>
              </w:r>
              <w:r w:rsidRPr="00FB0283" w:rsidDel="00D57718">
                <w:delText xml:space="preserve"> A</w:delText>
              </w:r>
              <w:r w:rsidDel="00D57718">
                <w:delText>CCEPTABLE</w:delText>
              </w:r>
              <w:r w:rsidRPr="00FB0283" w:rsidDel="00D57718">
                <w:delText xml:space="preserve"> = PTP port does not meet the clock quality acceptance criteria.</w:delText>
              </w:r>
            </w:del>
          </w:p>
        </w:tc>
        <w:tc>
          <w:tcPr>
            <w:tcW w:w="2054" w:type="dxa"/>
          </w:tcPr>
          <w:p w14:paraId="305634C0" w14:textId="2C30A5A0" w:rsidR="00815027" w:rsidRDefault="00815027" w:rsidP="00815027">
            <w:pPr>
              <w:pStyle w:val="TAL"/>
              <w:rPr>
                <w:rFonts w:eastAsia="Times New Roman"/>
              </w:rPr>
            </w:pPr>
            <w:proofErr w:type="spellStart"/>
            <w:r w:rsidRPr="00E230A0">
              <w:rPr>
                <w:rFonts w:eastAsia="Times New Roman"/>
              </w:rPr>
              <w:t>NetTimeSyncStatus</w:t>
            </w:r>
            <w:proofErr w:type="spellEnd"/>
          </w:p>
        </w:tc>
      </w:tr>
    </w:tbl>
    <w:p w14:paraId="28764DA1" w14:textId="77777777" w:rsidR="00B157F0" w:rsidRDefault="00B157F0" w:rsidP="00005852">
      <w:pPr>
        <w:rPr>
          <w:rFonts w:eastAsia="SimSun"/>
        </w:rPr>
      </w:pPr>
    </w:p>
    <w:p w14:paraId="0DCD6FB4" w14:textId="77777777" w:rsidR="00815027" w:rsidRDefault="00815027" w:rsidP="00815027">
      <w:pPr>
        <w:pStyle w:val="EditorsNote"/>
      </w:pPr>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proofErr w:type="spellStart"/>
      <w:r>
        <w:rPr>
          <w:lang w:eastAsia="zh-CN"/>
        </w:rPr>
        <w:t>TimeSyncServStatus</w:t>
      </w:r>
      <w:proofErr w:type="spellEnd"/>
      <w:r w:rsidRPr="00A12A18">
        <w:t>"</w:t>
      </w:r>
      <w:r>
        <w:t xml:space="preserve"> </w:t>
      </w:r>
      <w:r w:rsidRPr="00A12A18">
        <w:t>if such data types are defined in 3GPP TS 29.571.</w:t>
      </w:r>
    </w:p>
    <w:p w14:paraId="61798418" w14:textId="1D42FDD9" w:rsidR="00815027" w:rsidRDefault="00815027" w:rsidP="00815027">
      <w:pPr>
        <w:pStyle w:val="EditorsNote"/>
      </w:pPr>
      <w:r>
        <w:t xml:space="preserve">Editor’s Note: It is FFS </w:t>
      </w:r>
      <w:r w:rsidRPr="00FD79F1">
        <w:t xml:space="preserve">whether </w:t>
      </w:r>
      <w:r>
        <w:t>the</w:t>
      </w:r>
      <w:r w:rsidRPr="00FD79F1">
        <w:t xml:space="preserve"> information</w:t>
      </w:r>
      <w:r>
        <w:t xml:space="preserve"> about "</w:t>
      </w:r>
      <w:proofErr w:type="spellStart"/>
      <w:r>
        <w:t>timeSyncServStatus</w:t>
      </w:r>
      <w:proofErr w:type="spellEnd"/>
      <w:r>
        <w:t>"</w:t>
      </w:r>
      <w:r w:rsidRPr="00FD79F1">
        <w:t xml:space="preserve"> </w:t>
      </w:r>
      <w:r>
        <w:t xml:space="preserve">attribute </w:t>
      </w:r>
      <w:r w:rsidRPr="00FD79F1">
        <w:t>needs to be included i</w:t>
      </w:r>
      <w:r>
        <w:t xml:space="preserve">n </w:t>
      </w:r>
      <w:r w:rsidRPr="00FD79F1">
        <w:t>th</w:t>
      </w:r>
      <w:r>
        <w:t>is data type "</w:t>
      </w:r>
      <w:proofErr w:type="spellStart"/>
      <w:r w:rsidRPr="008B1C02">
        <w:t>StateOfConfiguration</w:t>
      </w:r>
      <w:proofErr w:type="spellEnd"/>
      <w:r>
        <w:t>"</w:t>
      </w:r>
      <w:r w:rsidRPr="00FD79F1">
        <w:t xml:space="preserve"> report</w:t>
      </w:r>
      <w:r>
        <w:t>.</w:t>
      </w:r>
    </w:p>
    <w:p w14:paraId="309E9639" w14:textId="33BC62CA"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D178D">
        <w:rPr>
          <w:rFonts w:ascii="Arial" w:eastAsia="Times New Roman" w:hAnsi="Arial" w:cs="Arial"/>
          <w:color w:val="FF0000"/>
          <w:sz w:val="28"/>
          <w:szCs w:val="28"/>
          <w:lang w:val="en-US" w:eastAsia="zh-CN"/>
        </w:rPr>
        <w:t>Seventh</w:t>
      </w:r>
      <w:r w:rsidRPr="00AA6A3B">
        <w:rPr>
          <w:rFonts w:ascii="Arial" w:eastAsia="Times New Roman" w:hAnsi="Arial" w:cs="Arial"/>
          <w:color w:val="FF0000"/>
          <w:sz w:val="28"/>
          <w:szCs w:val="28"/>
          <w:lang w:val="en-US"/>
        </w:rPr>
        <w:t xml:space="preserve"> change * * * *</w:t>
      </w:r>
    </w:p>
    <w:p w14:paraId="3B79E390" w14:textId="2C01D41F" w:rsidR="003416B7" w:rsidRDefault="00A736A5" w:rsidP="003416B7">
      <w:pPr>
        <w:pStyle w:val="Heading5"/>
      </w:pPr>
      <w:bookmarkStart w:id="108" w:name="_Toc90658239"/>
      <w:bookmarkStart w:id="109" w:name="_Toc94261422"/>
      <w:bookmarkStart w:id="110" w:name="_Toc104199074"/>
      <w:bookmarkStart w:id="111" w:name="_Toc104489510"/>
      <w:bookmarkStart w:id="112" w:name="_Toc138762339"/>
      <w:r>
        <w:lastRenderedPageBreak/>
        <w:t>6.1.6.2.</w:t>
      </w:r>
      <w:r w:rsidR="00D62A29">
        <w:t>9</w:t>
      </w:r>
      <w:r w:rsidR="003416B7">
        <w:tab/>
        <w:t xml:space="preserve">Type: </w:t>
      </w:r>
      <w:proofErr w:type="spellStart"/>
      <w:r w:rsidR="003416B7">
        <w:t>TimeSyncExposureConfig</w:t>
      </w:r>
      <w:bookmarkEnd w:id="108"/>
      <w:bookmarkEnd w:id="109"/>
      <w:bookmarkEnd w:id="110"/>
      <w:bookmarkEnd w:id="111"/>
      <w:bookmarkEnd w:id="112"/>
      <w:proofErr w:type="spellEnd"/>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proofErr w:type="spellStart"/>
            <w:r>
              <w:rPr>
                <w:lang w:eastAsia="zh-CN"/>
              </w:rPr>
              <w:t>upNodeId</w:t>
            </w:r>
            <w:proofErr w:type="spellEnd"/>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proofErr w:type="spellStart"/>
            <w:r>
              <w:t>reqPtpIns</w:t>
            </w:r>
            <w:proofErr w:type="spellEnd"/>
          </w:p>
        </w:tc>
        <w:tc>
          <w:tcPr>
            <w:tcW w:w="2033" w:type="dxa"/>
          </w:tcPr>
          <w:p w14:paraId="1C017FD8" w14:textId="77777777" w:rsidR="003416B7" w:rsidRDefault="003416B7" w:rsidP="00E3369C">
            <w:pPr>
              <w:pStyle w:val="TAL"/>
            </w:pPr>
            <w:proofErr w:type="spellStart"/>
            <w:r>
              <w:rPr>
                <w:lang w:eastAsia="zh-CN"/>
              </w:rPr>
              <w:t>PtpInstance</w:t>
            </w:r>
            <w:proofErr w:type="spellEnd"/>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proofErr w:type="spellStart"/>
            <w:r>
              <w:rPr>
                <w:rFonts w:eastAsia="Malgun Gothic"/>
              </w:rPr>
              <w:t>gmEnable</w:t>
            </w:r>
            <w:proofErr w:type="spellEnd"/>
          </w:p>
        </w:tc>
        <w:tc>
          <w:tcPr>
            <w:tcW w:w="2033" w:type="dxa"/>
          </w:tcPr>
          <w:p w14:paraId="147093CD" w14:textId="77777777" w:rsidR="003416B7" w:rsidRDefault="003416B7" w:rsidP="00E3369C">
            <w:pPr>
              <w:pStyle w:val="TAL"/>
              <w:rPr>
                <w:lang w:eastAsia="zh-CN"/>
              </w:rPr>
            </w:pPr>
            <w:proofErr w:type="spellStart"/>
            <w:r>
              <w:rPr>
                <w:rFonts w:eastAsia="Malgun Gothic"/>
              </w:rPr>
              <w:t>boolean</w:t>
            </w:r>
            <w:proofErr w:type="spellEnd"/>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proofErr w:type="spellStart"/>
            <w:r>
              <w:rPr>
                <w:rFonts w:hint="eastAsia"/>
                <w:lang w:eastAsia="zh-CN"/>
              </w:rPr>
              <w:t>g</w:t>
            </w:r>
            <w:r>
              <w:rPr>
                <w:lang w:eastAsia="zh-CN"/>
              </w:rPr>
              <w:t>mPrio</w:t>
            </w:r>
            <w:proofErr w:type="spellEnd"/>
          </w:p>
        </w:tc>
        <w:tc>
          <w:tcPr>
            <w:tcW w:w="2033" w:type="dxa"/>
          </w:tcPr>
          <w:p w14:paraId="7A81303F"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proofErr w:type="spellStart"/>
            <w:r>
              <w:rPr>
                <w:rFonts w:hint="eastAsia"/>
                <w:lang w:eastAsia="zh-CN"/>
              </w:rPr>
              <w:t>t</w:t>
            </w:r>
            <w:r>
              <w:rPr>
                <w:lang w:eastAsia="zh-CN"/>
              </w:rPr>
              <w:t>imeDom</w:t>
            </w:r>
            <w:proofErr w:type="spellEnd"/>
          </w:p>
        </w:tc>
        <w:tc>
          <w:tcPr>
            <w:tcW w:w="2033" w:type="dxa"/>
          </w:tcPr>
          <w:p w14:paraId="07206B9E" w14:textId="77777777" w:rsidR="003416B7" w:rsidRDefault="003416B7" w:rsidP="00E3369C">
            <w:pPr>
              <w:pStyle w:val="TAL"/>
              <w:rPr>
                <w:lang w:eastAsia="zh-CN"/>
              </w:rPr>
            </w:pPr>
            <w:proofErr w:type="spellStart"/>
            <w:r>
              <w:rPr>
                <w:lang w:eastAsia="zh-CN"/>
              </w:rPr>
              <w:t>Uinteger</w:t>
            </w:r>
            <w:proofErr w:type="spellEnd"/>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proofErr w:type="spellStart"/>
            <w:r>
              <w:rPr>
                <w:rFonts w:eastAsia="Malgun Gothic"/>
              </w:rPr>
              <w:t>timeSyncErrBdgt</w:t>
            </w:r>
            <w:proofErr w:type="spellEnd"/>
          </w:p>
        </w:tc>
        <w:tc>
          <w:tcPr>
            <w:tcW w:w="2033" w:type="dxa"/>
          </w:tcPr>
          <w:p w14:paraId="19D808B0"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proofErr w:type="spellStart"/>
            <w:r>
              <w:t>tempValidity</w:t>
            </w:r>
            <w:proofErr w:type="spellEnd"/>
          </w:p>
        </w:tc>
        <w:tc>
          <w:tcPr>
            <w:tcW w:w="2033" w:type="dxa"/>
          </w:tcPr>
          <w:p w14:paraId="26670BB9" w14:textId="77777777" w:rsidR="003416B7" w:rsidRDefault="003416B7" w:rsidP="00E3369C">
            <w:pPr>
              <w:pStyle w:val="TAL"/>
              <w:rPr>
                <w:lang w:eastAsia="zh-CN"/>
              </w:rPr>
            </w:pPr>
            <w:proofErr w:type="spellStart"/>
            <w:r>
              <w:t>TemporalValidity</w:t>
            </w:r>
            <w:proofErr w:type="spellEnd"/>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proofErr w:type="spellStart"/>
            <w:r>
              <w:t>configNotifUri</w:t>
            </w:r>
            <w:proofErr w:type="spellEnd"/>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proofErr w:type="spellStart"/>
            <w:r>
              <w:t>configNotifId</w:t>
            </w:r>
            <w:proofErr w:type="spellEnd"/>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proofErr w:type="spellStart"/>
            <w:r w:rsidRPr="00495219">
              <w:t>covReq</w:t>
            </w:r>
            <w:proofErr w:type="spellEnd"/>
          </w:p>
        </w:tc>
        <w:tc>
          <w:tcPr>
            <w:tcW w:w="2033" w:type="dxa"/>
          </w:tcPr>
          <w:p w14:paraId="2BBF11EA" w14:textId="091D2BB3" w:rsidR="0014442D" w:rsidRDefault="0014442D" w:rsidP="0014442D">
            <w:pPr>
              <w:pStyle w:val="TAL"/>
            </w:pPr>
            <w:r w:rsidRPr="00495219">
              <w:t>array(</w:t>
            </w:r>
            <w:proofErr w:type="spellStart"/>
            <w:r w:rsidRPr="00495219">
              <w:t>ServiceAreaCoverageInfo</w:t>
            </w:r>
            <w:proofErr w:type="spellEnd"/>
            <w:r w:rsidRPr="00495219">
              <w:t>)</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proofErr w:type="spellStart"/>
            <w:r>
              <w:t>CoverageAreaSupport</w:t>
            </w:r>
            <w:proofErr w:type="spellEnd"/>
          </w:p>
        </w:tc>
      </w:tr>
      <w:tr w:rsidR="00815027" w14:paraId="6D18878D" w14:textId="77777777" w:rsidTr="00743D85">
        <w:trPr>
          <w:jc w:val="center"/>
        </w:trPr>
        <w:tc>
          <w:tcPr>
            <w:tcW w:w="1486" w:type="dxa"/>
          </w:tcPr>
          <w:p w14:paraId="28BEEDF9" w14:textId="6C52D4DC" w:rsidR="00815027" w:rsidRPr="00495219" w:rsidRDefault="00815027" w:rsidP="00815027">
            <w:pPr>
              <w:pStyle w:val="TAL"/>
            </w:pPr>
            <w:del w:id="113" w:author="Bhaskar Paul (Nokia)" w:date="2023-07-31T14:04:00Z">
              <w:r w:rsidDel="00D57718">
                <w:rPr>
                  <w:rFonts w:cs="Arial"/>
                  <w:szCs w:val="18"/>
                  <w:lang w:eastAsia="ja-JP"/>
                </w:rPr>
                <w:delText>clkQltDetLvl</w:delText>
              </w:r>
            </w:del>
          </w:p>
        </w:tc>
        <w:tc>
          <w:tcPr>
            <w:tcW w:w="2033" w:type="dxa"/>
          </w:tcPr>
          <w:p w14:paraId="3FBC2BEB" w14:textId="567BF42A" w:rsidR="00815027" w:rsidRPr="00495219" w:rsidRDefault="00815027" w:rsidP="00815027">
            <w:pPr>
              <w:pStyle w:val="TAL"/>
            </w:pPr>
            <w:del w:id="114" w:author="Bhaskar Paul (Nokia)" w:date="2023-07-31T14:04:00Z">
              <w:r w:rsidDel="00D57718">
                <w:delText>ClkQltDetLvl</w:delText>
              </w:r>
            </w:del>
          </w:p>
        </w:tc>
        <w:tc>
          <w:tcPr>
            <w:tcW w:w="425" w:type="dxa"/>
          </w:tcPr>
          <w:p w14:paraId="30EDB4A2" w14:textId="609530BF" w:rsidR="00815027" w:rsidRDefault="00815027" w:rsidP="00815027">
            <w:pPr>
              <w:pStyle w:val="TAC"/>
            </w:pPr>
            <w:del w:id="115" w:author="Bhaskar Paul (Nokia)" w:date="2023-07-31T14:04:00Z">
              <w:r w:rsidDel="00D57718">
                <w:delText>O</w:delText>
              </w:r>
            </w:del>
          </w:p>
        </w:tc>
        <w:tc>
          <w:tcPr>
            <w:tcW w:w="1086" w:type="dxa"/>
          </w:tcPr>
          <w:p w14:paraId="2A3771A9" w14:textId="5F307213" w:rsidR="00815027" w:rsidRPr="00495219" w:rsidRDefault="00815027" w:rsidP="00815027">
            <w:pPr>
              <w:pStyle w:val="TAL"/>
            </w:pPr>
            <w:del w:id="116" w:author="Bhaskar Paul (Nokia)" w:date="2023-07-31T14:04:00Z">
              <w:r w:rsidDel="00D57718">
                <w:delText>0..1</w:delText>
              </w:r>
            </w:del>
          </w:p>
        </w:tc>
        <w:tc>
          <w:tcPr>
            <w:tcW w:w="2693" w:type="dxa"/>
          </w:tcPr>
          <w:p w14:paraId="2C102CD3" w14:textId="56D25C6C" w:rsidR="00815027" w:rsidRPr="00495219" w:rsidRDefault="00815027" w:rsidP="00815027">
            <w:pPr>
              <w:pStyle w:val="TAL"/>
            </w:pPr>
            <w:del w:id="117" w:author="Bhaskar Paul (Nokia)" w:date="2023-07-31T14:04:00Z">
              <w:r w:rsidRPr="004D7598" w:rsidDel="00D57718">
                <w:delText xml:space="preserve">For (g)PTP services, </w:delText>
              </w:r>
              <w:r w:rsidRPr="000B2194" w:rsidDel="00D57718">
                <w:delText xml:space="preserve">its value, if provided, shall be set to </w:delText>
              </w:r>
              <w:r w:rsidDel="00D57718">
                <w:delText>"</w:delText>
              </w:r>
              <w:r w:rsidRPr="00FB0283" w:rsidDel="00D57718">
                <w:delText>A</w:delText>
              </w:r>
              <w:r w:rsidDel="00D57718">
                <w:delText>CCEPTABLE"</w:delText>
              </w:r>
              <w:r w:rsidRPr="000B2194" w:rsidDel="00D57718">
                <w:delText xml:space="preserve"> </w:delText>
              </w:r>
              <w:r w:rsidDel="00D57718">
                <w:delText>or "NON</w:delText>
              </w:r>
              <w:r w:rsidRPr="000B2194" w:rsidDel="00D57718">
                <w:delText xml:space="preserve"> </w:delText>
              </w:r>
              <w:r w:rsidRPr="00FB0283" w:rsidDel="00D57718">
                <w:delText>A</w:delText>
              </w:r>
              <w:r w:rsidDel="00D57718">
                <w:delText>CCEPTABLE"</w:delText>
              </w:r>
              <w:r w:rsidRPr="000B2194" w:rsidDel="00D57718">
                <w:delText xml:space="preserve"> indication</w:delText>
              </w:r>
              <w:r w:rsidDel="00D57718">
                <w:delText>.</w:delText>
              </w:r>
            </w:del>
          </w:p>
        </w:tc>
        <w:tc>
          <w:tcPr>
            <w:tcW w:w="2054" w:type="dxa"/>
          </w:tcPr>
          <w:p w14:paraId="0394589F" w14:textId="5CF6B275" w:rsidR="00815027" w:rsidRDefault="00815027" w:rsidP="00815027">
            <w:pPr>
              <w:pStyle w:val="TAL"/>
            </w:pPr>
            <w:del w:id="118" w:author="Bhaskar Paul (Nokia)" w:date="2023-07-31T14:04:00Z">
              <w:r w:rsidDel="00D57718">
                <w:rPr>
                  <w:rFonts w:cs="Arial"/>
                  <w:szCs w:val="18"/>
                  <w:lang w:eastAsia="ja-JP"/>
                </w:rPr>
                <w:delText>NetTimeSyncStatus</w:delText>
              </w:r>
            </w:del>
          </w:p>
        </w:tc>
      </w:tr>
      <w:tr w:rsidR="00815027" w14:paraId="13E8ADC9" w14:textId="77777777" w:rsidTr="00743D85">
        <w:trPr>
          <w:jc w:val="center"/>
        </w:trPr>
        <w:tc>
          <w:tcPr>
            <w:tcW w:w="1486" w:type="dxa"/>
          </w:tcPr>
          <w:p w14:paraId="61152A7A" w14:textId="274CB34B" w:rsidR="00815027" w:rsidRPr="00495219" w:rsidRDefault="00815027" w:rsidP="00815027">
            <w:pPr>
              <w:pStyle w:val="TAL"/>
            </w:pPr>
            <w:del w:id="119" w:author="Bhaskar Paul (Nokia)" w:date="2023-07-31T14:04:00Z">
              <w:r w:rsidDel="00D57718">
                <w:rPr>
                  <w:rFonts w:cs="Arial"/>
                  <w:szCs w:val="18"/>
                  <w:lang w:eastAsia="ja-JP"/>
                </w:rPr>
                <w:delText>clkQltAcptCri</w:delText>
              </w:r>
            </w:del>
          </w:p>
        </w:tc>
        <w:tc>
          <w:tcPr>
            <w:tcW w:w="2033" w:type="dxa"/>
          </w:tcPr>
          <w:p w14:paraId="040B66B6" w14:textId="6BA4AB4E" w:rsidR="00815027" w:rsidRPr="00495219" w:rsidRDefault="00815027" w:rsidP="00815027">
            <w:pPr>
              <w:pStyle w:val="TAL"/>
            </w:pPr>
            <w:del w:id="120" w:author="Bhaskar Paul (Nokia)" w:date="2023-07-31T14:04:00Z">
              <w:r w:rsidDel="00D57718">
                <w:delText>ClkQltAcptCri</w:delText>
              </w:r>
            </w:del>
          </w:p>
        </w:tc>
        <w:tc>
          <w:tcPr>
            <w:tcW w:w="425" w:type="dxa"/>
          </w:tcPr>
          <w:p w14:paraId="4470062B" w14:textId="63AFD5A9" w:rsidR="00815027" w:rsidRDefault="00815027" w:rsidP="00815027">
            <w:pPr>
              <w:pStyle w:val="TAC"/>
            </w:pPr>
            <w:del w:id="121" w:author="Bhaskar Paul (Nokia)" w:date="2023-07-31T14:04:00Z">
              <w:r w:rsidDel="00D57718">
                <w:delText>C</w:delText>
              </w:r>
            </w:del>
          </w:p>
        </w:tc>
        <w:tc>
          <w:tcPr>
            <w:tcW w:w="1086" w:type="dxa"/>
          </w:tcPr>
          <w:p w14:paraId="18A9865A" w14:textId="655E09EE" w:rsidR="00815027" w:rsidRPr="00495219" w:rsidRDefault="00815027" w:rsidP="00815027">
            <w:pPr>
              <w:pStyle w:val="TAL"/>
            </w:pPr>
            <w:del w:id="122" w:author="Bhaskar Paul (Nokia)" w:date="2023-07-31T14:04:00Z">
              <w:r w:rsidDel="00D57718">
                <w:delText>0..1</w:delText>
              </w:r>
            </w:del>
          </w:p>
        </w:tc>
        <w:tc>
          <w:tcPr>
            <w:tcW w:w="2693" w:type="dxa"/>
          </w:tcPr>
          <w:p w14:paraId="3A93DF4C" w14:textId="1251C0CC" w:rsidR="00815027" w:rsidRPr="00495219" w:rsidRDefault="00815027" w:rsidP="00815027">
            <w:pPr>
              <w:pStyle w:val="TAL"/>
            </w:pPr>
            <w:del w:id="123" w:author="Bhaskar Paul (Nokia)" w:date="2023-07-31T14:04:00Z">
              <w:r w:rsidDel="00D57718">
                <w:rPr>
                  <w:rFonts w:cs="Arial"/>
                  <w:szCs w:val="18"/>
                </w:rPr>
                <w:delText>AF subscribes to receive the notification of the time synchronization status reports if it provides the clock quality acceptance criteria for the UE</w:delText>
              </w:r>
            </w:del>
          </w:p>
        </w:tc>
        <w:tc>
          <w:tcPr>
            <w:tcW w:w="2054" w:type="dxa"/>
          </w:tcPr>
          <w:p w14:paraId="55EA2DB7" w14:textId="40BCE173" w:rsidR="00815027" w:rsidRDefault="00815027" w:rsidP="00815027">
            <w:pPr>
              <w:pStyle w:val="TAL"/>
            </w:pPr>
            <w:del w:id="124" w:author="Bhaskar Paul (Nokia)" w:date="2023-07-31T14:04:00Z">
              <w:r w:rsidDel="00D57718">
                <w:rPr>
                  <w:rFonts w:cs="Arial"/>
                  <w:szCs w:val="18"/>
                  <w:lang w:eastAsia="ja-JP"/>
                </w:rPr>
                <w:delText>NetTimeSyncStatus</w:delText>
              </w:r>
            </w:del>
          </w:p>
        </w:tc>
      </w:tr>
      <w:tr w:rsidR="00D57718" w14:paraId="2069E815" w14:textId="77777777" w:rsidTr="00743D85">
        <w:trPr>
          <w:jc w:val="center"/>
        </w:trPr>
        <w:tc>
          <w:tcPr>
            <w:tcW w:w="1486" w:type="dxa"/>
          </w:tcPr>
          <w:p w14:paraId="27020210" w14:textId="256D07FE" w:rsidR="00D57718" w:rsidRDefault="00D57718" w:rsidP="00D57718">
            <w:pPr>
              <w:pStyle w:val="TAL"/>
              <w:rPr>
                <w:rFonts w:cs="Arial"/>
                <w:szCs w:val="18"/>
                <w:lang w:eastAsia="ja-JP"/>
              </w:rPr>
            </w:pPr>
            <w:proofErr w:type="spellStart"/>
            <w:ins w:id="125" w:author="Bhaskar Paul (Nokia)" w:date="2023-07-31T14:04:00Z">
              <w:r>
                <w:rPr>
                  <w:rFonts w:cs="Arial"/>
                  <w:szCs w:val="18"/>
                  <w:lang w:eastAsia="ja-JP"/>
                </w:rPr>
                <w:t>t</w:t>
              </w:r>
              <w:r w:rsidRPr="001E3BE5">
                <w:rPr>
                  <w:rFonts w:cs="Arial"/>
                  <w:szCs w:val="18"/>
                  <w:lang w:eastAsia="ja-JP"/>
                </w:rPr>
                <w:t>imeSyncStatusParam</w:t>
              </w:r>
            </w:ins>
            <w:proofErr w:type="spellEnd"/>
          </w:p>
        </w:tc>
        <w:tc>
          <w:tcPr>
            <w:tcW w:w="2033" w:type="dxa"/>
          </w:tcPr>
          <w:p w14:paraId="1315D83D" w14:textId="62D8533E" w:rsidR="00D57718" w:rsidRDefault="00D57718" w:rsidP="00D57718">
            <w:pPr>
              <w:pStyle w:val="TAL"/>
            </w:pPr>
            <w:proofErr w:type="spellStart"/>
            <w:ins w:id="126" w:author="Bhaskar Paul (Nokia)" w:date="2023-07-31T14:04:00Z">
              <w:r w:rsidRPr="001E3BE5">
                <w:rPr>
                  <w:lang w:eastAsia="zh-CN"/>
                </w:rPr>
                <w:t>TimeSyncStatusParam</w:t>
              </w:r>
            </w:ins>
            <w:proofErr w:type="spellEnd"/>
          </w:p>
        </w:tc>
        <w:tc>
          <w:tcPr>
            <w:tcW w:w="425" w:type="dxa"/>
          </w:tcPr>
          <w:p w14:paraId="48154705" w14:textId="1FFE65AA" w:rsidR="00D57718" w:rsidRDefault="00D57718" w:rsidP="00D57718">
            <w:pPr>
              <w:pStyle w:val="TAC"/>
            </w:pPr>
            <w:ins w:id="127" w:author="Bhaskar Paul (Nokia)" w:date="2023-07-31T14:04:00Z">
              <w:r>
                <w:t>O</w:t>
              </w:r>
            </w:ins>
          </w:p>
        </w:tc>
        <w:tc>
          <w:tcPr>
            <w:tcW w:w="1086" w:type="dxa"/>
          </w:tcPr>
          <w:p w14:paraId="735260C2" w14:textId="7D8EF30F" w:rsidR="00D57718" w:rsidRDefault="00D57718" w:rsidP="00D57718">
            <w:pPr>
              <w:pStyle w:val="TAL"/>
            </w:pPr>
            <w:ins w:id="128" w:author="Bhaskar Paul (Nokia)" w:date="2023-07-31T14:04:00Z">
              <w:r>
                <w:t>0..1</w:t>
              </w:r>
            </w:ins>
          </w:p>
        </w:tc>
        <w:tc>
          <w:tcPr>
            <w:tcW w:w="2693" w:type="dxa"/>
          </w:tcPr>
          <w:p w14:paraId="3A56D96E" w14:textId="700F9183" w:rsidR="00D57718" w:rsidRDefault="00D57718" w:rsidP="00D57718">
            <w:pPr>
              <w:pStyle w:val="TAL"/>
              <w:rPr>
                <w:rFonts w:cs="Arial"/>
                <w:szCs w:val="18"/>
              </w:rPr>
            </w:pPr>
            <w:ins w:id="129" w:author="Bhaskar Paul (Nokia)" w:date="2023-07-31T14:04:00Z">
              <w:r>
                <w:rPr>
                  <w:rFonts w:cs="Arial"/>
                  <w:noProof/>
                  <w:szCs w:val="18"/>
                </w:rPr>
                <w:t>Contains clock quality detail level and clock quality acceptance criteria parameters.</w:t>
              </w:r>
            </w:ins>
          </w:p>
        </w:tc>
        <w:tc>
          <w:tcPr>
            <w:tcW w:w="2054" w:type="dxa"/>
          </w:tcPr>
          <w:p w14:paraId="30E01A9E" w14:textId="204E5397" w:rsidR="00D57718" w:rsidRDefault="00D57718" w:rsidP="00D57718">
            <w:pPr>
              <w:pStyle w:val="TAL"/>
              <w:rPr>
                <w:rFonts w:cs="Arial"/>
                <w:szCs w:val="18"/>
                <w:lang w:eastAsia="ja-JP"/>
              </w:rPr>
            </w:pPr>
            <w:proofErr w:type="spellStart"/>
            <w:ins w:id="130" w:author="Bhaskar Paul (Nokia)" w:date="2023-07-31T14:04:00Z">
              <w:r>
                <w:rPr>
                  <w:rFonts w:cs="Arial"/>
                  <w:szCs w:val="18"/>
                  <w:lang w:eastAsia="ja-JP"/>
                </w:rPr>
                <w:t>NetTimeSyncStatus</w:t>
              </w:r>
            </w:ins>
            <w:proofErr w:type="spellEnd"/>
          </w:p>
        </w:tc>
      </w:tr>
    </w:tbl>
    <w:p w14:paraId="01F8A90C" w14:textId="77777777" w:rsidR="003416B7" w:rsidRDefault="003416B7" w:rsidP="00005852">
      <w:pPr>
        <w:rPr>
          <w:rFonts w:eastAsia="SimSun"/>
        </w:rPr>
      </w:pPr>
    </w:p>
    <w:p w14:paraId="2CBB4285" w14:textId="26F3B93E" w:rsidR="00815027" w:rsidRDefault="00815027" w:rsidP="00815027">
      <w:pPr>
        <w:pStyle w:val="EditorsNote"/>
      </w:pPr>
      <w:r w:rsidRPr="00A12A18">
        <w:t>Editor’s Note: It is FFS to use common data types for "</w:t>
      </w:r>
      <w:proofErr w:type="spellStart"/>
      <w:r w:rsidRPr="00A12A18">
        <w:t>ClkQltDetLvl</w:t>
      </w:r>
      <w:proofErr w:type="spellEnd"/>
      <w:r w:rsidRPr="00A12A18">
        <w:t>"</w:t>
      </w:r>
      <w:r>
        <w:t xml:space="preserve"> and </w:t>
      </w:r>
      <w:r w:rsidRPr="00A12A18">
        <w:t>"</w:t>
      </w:r>
      <w:proofErr w:type="spellStart"/>
      <w:r>
        <w:t>ClkQltAcptCri</w:t>
      </w:r>
      <w:proofErr w:type="spellEnd"/>
      <w:r w:rsidRPr="00A12A18">
        <w:t>"</w:t>
      </w:r>
      <w:r>
        <w:t xml:space="preserve"> </w:t>
      </w:r>
      <w:r w:rsidRPr="00A12A18">
        <w:t>if such data types are defined in 3GPP TS 29.571.</w:t>
      </w:r>
    </w:p>
    <w:p w14:paraId="0E5B7448" w14:textId="5208E745"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D178D">
        <w:rPr>
          <w:rFonts w:ascii="Arial" w:eastAsia="Times New Roman" w:hAnsi="Arial" w:cs="Arial"/>
          <w:color w:val="FF0000"/>
          <w:sz w:val="28"/>
          <w:szCs w:val="28"/>
          <w:lang w:val="en-US" w:eastAsia="zh-CN"/>
        </w:rPr>
        <w:t>Eighth</w:t>
      </w:r>
      <w:r w:rsidRPr="00AA6A3B">
        <w:rPr>
          <w:rFonts w:ascii="Arial" w:eastAsia="Times New Roman" w:hAnsi="Arial" w:cs="Arial"/>
          <w:color w:val="FF0000"/>
          <w:sz w:val="28"/>
          <w:szCs w:val="28"/>
          <w:lang w:val="en-US"/>
        </w:rPr>
        <w:t xml:space="preserve"> change * * * *</w:t>
      </w:r>
    </w:p>
    <w:p w14:paraId="08F67D37" w14:textId="3BF85DC8" w:rsidR="008A6D4A" w:rsidRDefault="008A6D4A" w:rsidP="00743D85">
      <w:pPr>
        <w:pStyle w:val="Heading1"/>
      </w:pPr>
      <w:bookmarkStart w:id="131" w:name="_Toc510696652"/>
      <w:bookmarkStart w:id="132" w:name="_Toc35971452"/>
      <w:bookmarkStart w:id="133" w:name="_Toc67903569"/>
      <w:bookmarkStart w:id="134" w:name="_Toc89295786"/>
      <w:bookmarkStart w:id="135" w:name="_Toc94261499"/>
      <w:bookmarkStart w:id="136" w:name="_Toc104199203"/>
      <w:bookmarkStart w:id="137" w:name="_Toc104489639"/>
      <w:bookmarkStart w:id="138" w:name="_Toc138762478"/>
      <w:r>
        <w:lastRenderedPageBreak/>
        <w:t>A.2</w:t>
      </w:r>
      <w:r>
        <w:tab/>
      </w:r>
      <w:proofErr w:type="spellStart"/>
      <w:r w:rsidR="00D615CF">
        <w:t>Ntsctsf_TimeSynchronization</w:t>
      </w:r>
      <w:proofErr w:type="spellEnd"/>
      <w:r>
        <w:t xml:space="preserve"> API</w:t>
      </w:r>
      <w:bookmarkEnd w:id="131"/>
      <w:bookmarkEnd w:id="132"/>
      <w:bookmarkEnd w:id="133"/>
      <w:bookmarkEnd w:id="134"/>
      <w:bookmarkEnd w:id="135"/>
      <w:bookmarkEnd w:id="136"/>
      <w:bookmarkEnd w:id="137"/>
      <w:bookmarkEnd w:id="138"/>
    </w:p>
    <w:p w14:paraId="0769D7B5" w14:textId="77777777" w:rsidR="00461244" w:rsidRDefault="00461244" w:rsidP="00461244">
      <w:pPr>
        <w:pStyle w:val="PL"/>
        <w:rPr>
          <w:rFonts w:cs="Courier New"/>
          <w:szCs w:val="16"/>
        </w:rPr>
      </w:pPr>
      <w:bookmarkStart w:id="139" w:name="_Hlk515639407"/>
      <w:bookmarkStart w:id="140" w:name="_Toc510696653"/>
      <w:proofErr w:type="spellStart"/>
      <w:r>
        <w:rPr>
          <w:rFonts w:cs="Courier New"/>
          <w:szCs w:val="16"/>
        </w:rPr>
        <w:t>openapi</w:t>
      </w:r>
      <w:proofErr w:type="spellEnd"/>
      <w:r>
        <w:rPr>
          <w:rFonts w:cs="Courier New"/>
          <w:szCs w:val="16"/>
        </w:rPr>
        <w:t>: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33C017EB" w14:textId="72BD53D9"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9F453C">
        <w:rPr>
          <w:rFonts w:cs="Courier New"/>
          <w:szCs w:val="16"/>
        </w:rPr>
        <w:t>3</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proofErr w:type="spellStart"/>
      <w:r>
        <w:t>externalDocs</w:t>
      </w:r>
      <w:proofErr w:type="spellEnd"/>
      <w:r>
        <w:t>:</w:t>
      </w:r>
    </w:p>
    <w:p w14:paraId="15A985C2" w14:textId="77777777" w:rsidR="00331964" w:rsidRDefault="00461244" w:rsidP="00461244">
      <w:pPr>
        <w:pStyle w:val="PL"/>
      </w:pPr>
      <w:r>
        <w:t xml:space="preserve">  description: </w:t>
      </w:r>
      <w:r w:rsidR="00331964">
        <w:t>&gt;</w:t>
      </w:r>
    </w:p>
    <w:p w14:paraId="3535143F" w14:textId="6446A789" w:rsidR="00331964" w:rsidRDefault="00331964" w:rsidP="00461244">
      <w:pPr>
        <w:pStyle w:val="PL"/>
      </w:pPr>
      <w:r>
        <w:t xml:space="preserve">    </w:t>
      </w:r>
      <w:r w:rsidR="00461244">
        <w:t xml:space="preserve">3GPP TS 29.565 </w:t>
      </w:r>
      <w:r w:rsidR="001D3650">
        <w:t>V18</w:t>
      </w:r>
      <w:r w:rsidR="00461244">
        <w:t>.</w:t>
      </w:r>
      <w:r w:rsidR="009F453C">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proofErr w:type="spellStart"/>
      <w:r w:rsidR="000D0043" w:rsidRPr="008C1571">
        <w:t>ntsctsf</w:t>
      </w:r>
      <w:proofErr w:type="spellEnd"/>
      <w:r w:rsidR="000D0043" w:rsidRPr="008C1571">
        <w:t>-time-sync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66A7F7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7EA88604"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lastRenderedPageBreak/>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0DF7DDBE" w14:textId="77777777" w:rsidR="00EA6061" w:rsidRDefault="00EA6061" w:rsidP="00EA6061">
      <w:pPr>
        <w:pStyle w:val="PL"/>
      </w:pPr>
      <w:r>
        <w:t xml:space="preserve">      </w:t>
      </w:r>
      <w:proofErr w:type="spellStart"/>
      <w:r>
        <w:t>requestBody</w:t>
      </w:r>
      <w:proofErr w:type="spellEnd"/>
      <w:r>
        <w:t>:</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w:t>
      </w:r>
      <w:proofErr w:type="spellStart"/>
      <w:r>
        <w:t>json</w:t>
      </w:r>
      <w:proofErr w:type="spellEnd"/>
      <w:r>
        <w:t>:</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w:t>
      </w:r>
      <w:proofErr w:type="spellStart"/>
      <w:r>
        <w:t>json</w:t>
      </w:r>
      <w:proofErr w:type="spellEnd"/>
      <w:r>
        <w:t>:</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1F97FDE1" w14:textId="77777777" w:rsidR="00461244" w:rsidRDefault="00461244" w:rsidP="00461244">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proofErr w:type="spellStart"/>
      <w:r>
        <w:rPr>
          <w:rFonts w:cs="Courier New"/>
          <w:szCs w:val="16"/>
        </w:rPr>
        <w:t>subscriptionId</w:t>
      </w:r>
      <w:proofErr w:type="spellEnd"/>
    </w:p>
    <w:p w14:paraId="3AD75DB7" w14:textId="77777777" w:rsidR="00461244" w:rsidRDefault="00461244" w:rsidP="00461244">
      <w:pPr>
        <w:pStyle w:val="PL"/>
      </w:pPr>
      <w:r>
        <w:lastRenderedPageBreak/>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w:t>
      </w:r>
      <w:proofErr w:type="spellStart"/>
      <w:r w:rsidR="00461244">
        <w:t>configurationId</w:t>
      </w:r>
      <w:proofErr w:type="spellEnd"/>
      <w:r w:rsidR="00461244">
        <w:t>}</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lastRenderedPageBreak/>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508157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422BB48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lastRenderedPageBreak/>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ExposureConfiguration</w:t>
      </w:r>
      <w:proofErr w:type="spellEnd"/>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proofErr w:type="spellStart"/>
      <w:r>
        <w:rPr>
          <w:rFonts w:cs="Courier New"/>
          <w:szCs w:val="16"/>
        </w:rPr>
        <w:t>Individual</w:t>
      </w:r>
      <w:r>
        <w:rPr>
          <w:lang w:eastAsia="zh-CN"/>
        </w:rPr>
        <w:t>TimeSynchronization</w:t>
      </w:r>
      <w:r>
        <w:t>ExposureConfiguration</w:t>
      </w:r>
      <w:proofErr w:type="spellEnd"/>
      <w:r>
        <w:t xml:space="preserve"> (Document)</w:t>
      </w:r>
    </w:p>
    <w:p w14:paraId="39969EDE" w14:textId="77777777" w:rsidR="00461244" w:rsidRDefault="00461244" w:rsidP="00461244">
      <w:pPr>
        <w:pStyle w:val="PL"/>
      </w:pPr>
      <w:r>
        <w:t xml:space="preserve">      </w:t>
      </w:r>
      <w:proofErr w:type="spellStart"/>
      <w:r>
        <w:t>requestBody</w:t>
      </w:r>
      <w:proofErr w:type="spellEnd"/>
      <w:r>
        <w:t>:</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w:t>
      </w:r>
      <w:proofErr w:type="spellStart"/>
      <w:r>
        <w:t>json</w:t>
      </w:r>
      <w:proofErr w:type="spellEnd"/>
      <w:r>
        <w:t>:</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w:t>
      </w:r>
      <w:proofErr w:type="spellStart"/>
      <w:r>
        <w:t>json</w:t>
      </w:r>
      <w:proofErr w:type="spellEnd"/>
      <w:r>
        <w:t>:</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proofErr w:type="spellStart"/>
      <w:r>
        <w:rPr>
          <w:lang w:eastAsia="zh-CN"/>
        </w:rPr>
        <w:t>TimeSyncExposureConfig</w:t>
      </w:r>
      <w:proofErr w:type="spellEnd"/>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lastRenderedPageBreak/>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ExposureConfiguration</w:t>
      </w:r>
      <w:proofErr w:type="spellEnd"/>
    </w:p>
    <w:p w14:paraId="0D58DF6E" w14:textId="77777777" w:rsidR="00461244" w:rsidRDefault="00461244" w:rsidP="00461244">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proofErr w:type="spellStart"/>
      <w:r>
        <w:rPr>
          <w:rFonts w:cs="Courier New"/>
          <w:szCs w:val="16"/>
        </w:rPr>
        <w:t>subscriptionId</w:t>
      </w:r>
      <w:proofErr w:type="spellEnd"/>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w:t>
      </w:r>
      <w:proofErr w:type="spellStart"/>
      <w:r>
        <w:t>securitySchemes</w:t>
      </w:r>
      <w:proofErr w:type="spellEnd"/>
      <w:r>
        <w:t>:</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w:t>
      </w:r>
      <w:proofErr w:type="spellStart"/>
      <w:r>
        <w:t>clientCredentials</w:t>
      </w:r>
      <w:proofErr w:type="spellEnd"/>
      <w:r>
        <w:t>:</w:t>
      </w:r>
    </w:p>
    <w:p w14:paraId="77710918" w14:textId="77777777" w:rsidR="00461244" w:rsidRDefault="00461244" w:rsidP="00461244">
      <w:pPr>
        <w:pStyle w:val="PL"/>
      </w:pPr>
      <w:r>
        <w:t xml:space="preserve">          </w:t>
      </w:r>
      <w:proofErr w:type="spellStart"/>
      <w:r>
        <w:t>tokenUrl</w:t>
      </w:r>
      <w:proofErr w:type="spellEnd"/>
      <w:r>
        <w:t>: '{</w:t>
      </w:r>
      <w:proofErr w:type="spellStart"/>
      <w:r>
        <w:t>nrfApiRoot</w:t>
      </w:r>
      <w:proofErr w:type="spellEnd"/>
      <w:r>
        <w: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w:t>
      </w:r>
      <w:proofErr w:type="spellStart"/>
      <w:r>
        <w:t>ntsctsf-timesynchronization</w:t>
      </w:r>
      <w:proofErr w:type="spellEnd"/>
      <w:r>
        <w:t xml:space="preserve">: Access to the </w:t>
      </w:r>
      <w:proofErr w:type="spellStart"/>
      <w:r>
        <w:rPr>
          <w:rFonts w:cs="Courier New"/>
          <w:szCs w:val="16"/>
        </w:rPr>
        <w:t>Ntsctsf_TimeSynchronization</w:t>
      </w:r>
      <w:proofErr w:type="spellEnd"/>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lastRenderedPageBreak/>
        <w:t xml:space="preserve">        </w:t>
      </w:r>
      <w:proofErr w:type="spellStart"/>
      <w:r>
        <w:rPr>
          <w:rFonts w:cs="Courier New"/>
          <w:szCs w:val="16"/>
        </w:rPr>
        <w:t>supis</w:t>
      </w:r>
      <w:proofErr w:type="spellEnd"/>
      <w:r>
        <w:rPr>
          <w:rFonts w:cs="Courier New"/>
          <w:szCs w:val="16"/>
        </w:rPr>
        <w:t>:</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w:t>
      </w:r>
      <w:proofErr w:type="spellStart"/>
      <w:r>
        <w:rPr>
          <w:rFonts w:cs="Courier New"/>
          <w:szCs w:val="16"/>
        </w:rPr>
        <w:t>Supi</w:t>
      </w:r>
      <w:proofErr w:type="spellEnd"/>
      <w:r>
        <w:t>'</w:t>
      </w:r>
    </w:p>
    <w:p w14:paraId="6EB9D73C" w14:textId="77777777" w:rsidR="00461244" w:rsidRDefault="00461244" w:rsidP="00461244">
      <w:pPr>
        <w:pStyle w:val="PL"/>
      </w:pPr>
      <w:r>
        <w:t xml:space="preserve">          </w:t>
      </w:r>
      <w:proofErr w:type="spellStart"/>
      <w:r>
        <w:t>minItems</w:t>
      </w:r>
      <w:proofErr w:type="spellEnd"/>
      <w:r>
        <w:t>: 1</w:t>
      </w:r>
    </w:p>
    <w:p w14:paraId="1AD8AAE6" w14:textId="77777777" w:rsidR="00E00991" w:rsidRDefault="00E00991" w:rsidP="00E00991">
      <w:pPr>
        <w:pStyle w:val="PL"/>
        <w:rPr>
          <w:rFonts w:cs="Courier New"/>
          <w:szCs w:val="16"/>
        </w:rPr>
      </w:pPr>
      <w:r>
        <w:rPr>
          <w:rFonts w:cs="Courier New"/>
          <w:szCs w:val="16"/>
        </w:rPr>
        <w:t xml:space="preserve">        </w:t>
      </w:r>
      <w:proofErr w:type="spellStart"/>
      <w:r>
        <w:rPr>
          <w:rFonts w:cs="Courier New"/>
          <w:szCs w:val="16"/>
        </w:rPr>
        <w:t>gpsis</w:t>
      </w:r>
      <w:proofErr w:type="spellEnd"/>
      <w:r>
        <w:rPr>
          <w:rFonts w:cs="Courier New"/>
          <w:szCs w:val="16"/>
        </w:rPr>
        <w:t>:</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w:t>
      </w:r>
      <w:proofErr w:type="spellStart"/>
      <w:r>
        <w:rPr>
          <w:rFonts w:cs="Courier New"/>
          <w:szCs w:val="16"/>
        </w:rPr>
        <w:t>Gpsi</w:t>
      </w:r>
      <w:proofErr w:type="spellEnd"/>
      <w:r>
        <w:t>'</w:t>
      </w:r>
    </w:p>
    <w:p w14:paraId="4AEA5556" w14:textId="6557ACF0" w:rsidR="00E00991" w:rsidRDefault="00E00991" w:rsidP="00E00991">
      <w:pPr>
        <w:pStyle w:val="PL"/>
      </w:pPr>
      <w:r>
        <w:t xml:space="preserve">          </w:t>
      </w:r>
      <w:proofErr w:type="spellStart"/>
      <w:r>
        <w:t>minItems</w:t>
      </w:r>
      <w:proofErr w:type="spellEnd"/>
      <w:r>
        <w:t>: 1</w:t>
      </w:r>
    </w:p>
    <w:p w14:paraId="6A82FD3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interGrpId</w:t>
      </w:r>
      <w:proofErr w:type="spellEnd"/>
      <w:r>
        <w:rPr>
          <w:rFonts w:cs="Courier New"/>
          <w:szCs w:val="16"/>
        </w:rPr>
        <w:t>:</w:t>
      </w:r>
    </w:p>
    <w:p w14:paraId="3E3876A7" w14:textId="77777777" w:rsidR="00461244" w:rsidRDefault="00461244" w:rsidP="00461244">
      <w:pPr>
        <w:pStyle w:val="PL"/>
      </w:pPr>
      <w:r>
        <w:rPr>
          <w:rFonts w:cs="Courier New"/>
          <w:szCs w:val="16"/>
        </w:rPr>
        <w:t xml:space="preserve">          $ref: 'TS29571_CommonData.yaml#/components/schemas/</w:t>
      </w:r>
      <w:proofErr w:type="spellStart"/>
      <w:r>
        <w:rPr>
          <w:rFonts w:cs="Courier New"/>
          <w:szCs w:val="16"/>
        </w:rPr>
        <w:t>GroupId</w:t>
      </w:r>
      <w:proofErr w:type="spellEnd"/>
      <w:r>
        <w:t>'</w:t>
      </w:r>
    </w:p>
    <w:p w14:paraId="6338925F" w14:textId="77777777" w:rsidR="00E00991" w:rsidRDefault="00E00991" w:rsidP="00E00991">
      <w:pPr>
        <w:pStyle w:val="PL"/>
        <w:rPr>
          <w:rFonts w:cs="Courier New"/>
          <w:szCs w:val="16"/>
        </w:rPr>
      </w:pPr>
      <w:r>
        <w:rPr>
          <w:rFonts w:cs="Courier New"/>
          <w:szCs w:val="16"/>
        </w:rPr>
        <w:t xml:space="preserve">        </w:t>
      </w:r>
      <w:proofErr w:type="spellStart"/>
      <w:r>
        <w:rPr>
          <w:rFonts w:cs="Courier New"/>
          <w:szCs w:val="16"/>
        </w:rPr>
        <w:t>exterGrpId</w:t>
      </w:r>
      <w:proofErr w:type="spellEnd"/>
      <w:r>
        <w:rPr>
          <w:rFonts w:cs="Courier New"/>
          <w:szCs w:val="16"/>
        </w:rPr>
        <w:t>:</w:t>
      </w:r>
    </w:p>
    <w:p w14:paraId="5C02670F" w14:textId="0C54443F" w:rsidR="00E00991" w:rsidRDefault="00E00991" w:rsidP="00E00991">
      <w:pPr>
        <w:pStyle w:val="PL"/>
      </w:pPr>
      <w:r>
        <w:rPr>
          <w:rFonts w:cs="Courier New"/>
          <w:szCs w:val="16"/>
        </w:rPr>
        <w:t xml:space="preserve">          $ref: 'TS29571_CommonData.yaml#/components/schemas/</w:t>
      </w:r>
      <w:proofErr w:type="spellStart"/>
      <w:r>
        <w:rPr>
          <w:rFonts w:cs="Courier New"/>
          <w:szCs w:val="16"/>
        </w:rPr>
        <w:t>ExternalGroupId</w:t>
      </w:r>
      <w:proofErr w:type="spellEnd"/>
      <w:r>
        <w:t>'</w:t>
      </w:r>
    </w:p>
    <w:p w14:paraId="172CB871" w14:textId="77777777" w:rsidR="00461244" w:rsidRDefault="00461244" w:rsidP="00461244">
      <w:pPr>
        <w:pStyle w:val="PL"/>
      </w:pPr>
      <w:r>
        <w:t xml:space="preserve">        </w:t>
      </w:r>
      <w:proofErr w:type="spellStart"/>
      <w:r>
        <w:t>anyUeInd</w:t>
      </w:r>
      <w:proofErr w:type="spellEnd"/>
      <w:r>
        <w:t>:</w:t>
      </w:r>
    </w:p>
    <w:p w14:paraId="29AC7D60" w14:textId="77777777" w:rsidR="00461244" w:rsidRDefault="00461244" w:rsidP="00461244">
      <w:pPr>
        <w:pStyle w:val="PL"/>
      </w:pPr>
      <w:r>
        <w:t xml:space="preserve">          type: </w:t>
      </w:r>
      <w:proofErr w:type="spellStart"/>
      <w:r>
        <w:t>boolean</w:t>
      </w:r>
      <w:proofErr w:type="spellEnd"/>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w:t>
      </w:r>
      <w:proofErr w:type="spellStart"/>
      <w:r>
        <w:t>notifMethod</w:t>
      </w:r>
      <w:proofErr w:type="spellEnd"/>
      <w:r>
        <w:t>:</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270354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A9ED7A5" w14:textId="77777777" w:rsidR="00461244" w:rsidRDefault="00461244" w:rsidP="00461244">
      <w:pPr>
        <w:pStyle w:val="PL"/>
        <w:rPr>
          <w:rFonts w:cs="Courier New"/>
          <w:szCs w:val="16"/>
        </w:rPr>
      </w:pPr>
      <w:r>
        <w:rPr>
          <w:rFonts w:cs="Courier New"/>
          <w:szCs w:val="16"/>
        </w:rPr>
        <w:t xml:space="preserve">        </w:t>
      </w:r>
      <w:proofErr w:type="spellStart"/>
      <w:r>
        <w:rPr>
          <w:lang w:eastAsia="zh-CN"/>
        </w:rPr>
        <w:t>subscribed</w:t>
      </w:r>
      <w:r>
        <w:rPr>
          <w:rFonts w:hint="eastAsia"/>
          <w:lang w:eastAsia="zh-CN"/>
        </w:rPr>
        <w:t>Event</w:t>
      </w:r>
      <w:r>
        <w:rPr>
          <w:lang w:eastAsia="zh-CN"/>
        </w:rPr>
        <w:t>s</w:t>
      </w:r>
      <w:proofErr w:type="spellEnd"/>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w:t>
      </w:r>
      <w:proofErr w:type="spellStart"/>
      <w:r>
        <w:t>minItems</w:t>
      </w:r>
      <w:proofErr w:type="spellEnd"/>
      <w:r>
        <w:t>: 1</w:t>
      </w:r>
    </w:p>
    <w:p w14:paraId="14209C94" w14:textId="77777777" w:rsidR="00461244" w:rsidRDefault="00461244" w:rsidP="00461244">
      <w:pPr>
        <w:pStyle w:val="PL"/>
        <w:rPr>
          <w:rFonts w:cs="Courier New"/>
          <w:szCs w:val="16"/>
        </w:rPr>
      </w:pPr>
      <w:r>
        <w:rPr>
          <w:rFonts w:cs="Courier New"/>
          <w:szCs w:val="16"/>
        </w:rPr>
        <w:t xml:space="preserve">        </w:t>
      </w:r>
      <w:proofErr w:type="spellStart"/>
      <w:r>
        <w:t>eventFilters</w:t>
      </w:r>
      <w:proofErr w:type="spellEnd"/>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proofErr w:type="spellStart"/>
      <w:r>
        <w:rPr>
          <w:lang w:eastAsia="zh-CN"/>
        </w:rPr>
        <w:t>EventFilter</w:t>
      </w:r>
      <w:proofErr w:type="spellEnd"/>
      <w:r>
        <w:t>'</w:t>
      </w:r>
    </w:p>
    <w:p w14:paraId="793BD17A" w14:textId="77777777" w:rsidR="00461244" w:rsidRDefault="00461244" w:rsidP="00461244">
      <w:pPr>
        <w:pStyle w:val="PL"/>
      </w:pPr>
      <w:r>
        <w:t xml:space="preserve">          </w:t>
      </w:r>
      <w:proofErr w:type="spellStart"/>
      <w:r>
        <w:t>minItems</w:t>
      </w:r>
      <w:proofErr w:type="spellEnd"/>
      <w:r>
        <w:t>: 1</w:t>
      </w:r>
    </w:p>
    <w:p w14:paraId="06E02B1D" w14:textId="77777777" w:rsidR="00461244" w:rsidRDefault="00461244" w:rsidP="00461244">
      <w:pPr>
        <w:pStyle w:val="PL"/>
        <w:rPr>
          <w:rFonts w:cs="Courier New"/>
          <w:szCs w:val="16"/>
        </w:rPr>
      </w:pPr>
      <w:r>
        <w:rPr>
          <w:rFonts w:cs="Courier New"/>
          <w:szCs w:val="16"/>
        </w:rPr>
        <w:t xml:space="preserve">        </w:t>
      </w:r>
      <w:proofErr w:type="spellStart"/>
      <w:r>
        <w:t>subsNotifUri</w:t>
      </w:r>
      <w:proofErr w:type="spellEnd"/>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w:t>
      </w:r>
      <w:proofErr w:type="spellStart"/>
      <w:r>
        <w:t>subsNotifId</w:t>
      </w:r>
      <w:proofErr w:type="spellEnd"/>
      <w:r>
        <w:t>:</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48772D4D" w14:textId="77777777" w:rsidR="00461244" w:rsidRDefault="00461244" w:rsidP="00461244">
      <w:pPr>
        <w:pStyle w:val="PL"/>
      </w:pPr>
      <w:r>
        <w:rPr>
          <w:rFonts w:cs="Courier New"/>
          <w:szCs w:val="16"/>
        </w:rPr>
        <w:t xml:space="preserve">          $ref: 'TS29571_CommonData.yaml#/components/schemas/</w:t>
      </w:r>
      <w:proofErr w:type="spellStart"/>
      <w:r>
        <w:t>DurationSec</w:t>
      </w:r>
      <w:proofErr w:type="spellEnd"/>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w:t>
      </w:r>
      <w:proofErr w:type="spellStart"/>
      <w:r>
        <w:t>subsNotifUri</w:t>
      </w:r>
      <w:proofErr w:type="spellEnd"/>
    </w:p>
    <w:p w14:paraId="5C5EB2D7" w14:textId="77777777" w:rsidR="00461244" w:rsidRDefault="00461244" w:rsidP="00461244">
      <w:pPr>
        <w:pStyle w:val="PL"/>
      </w:pPr>
      <w:r>
        <w:t xml:space="preserve">        - </w:t>
      </w:r>
      <w:proofErr w:type="spellStart"/>
      <w:r>
        <w:t>subsNotifId</w:t>
      </w:r>
      <w:proofErr w:type="spellEnd"/>
    </w:p>
    <w:p w14:paraId="3E616065" w14:textId="77777777" w:rsidR="00B35F0C" w:rsidRDefault="00B35F0C" w:rsidP="00B35F0C">
      <w:pPr>
        <w:pStyle w:val="PL"/>
      </w:pPr>
      <w:r>
        <w:t xml:space="preserve">        - </w:t>
      </w:r>
      <w:proofErr w:type="spellStart"/>
      <w:r>
        <w:t>dnn</w:t>
      </w:r>
      <w:proofErr w:type="spellEnd"/>
    </w:p>
    <w:p w14:paraId="38BBDBDB" w14:textId="77777777" w:rsidR="00B35F0C" w:rsidRDefault="00B35F0C" w:rsidP="00B35F0C">
      <w:pPr>
        <w:pStyle w:val="PL"/>
      </w:pPr>
      <w:r>
        <w:t xml:space="preserve">        - </w:t>
      </w:r>
      <w:proofErr w:type="spellStart"/>
      <w:r>
        <w:t>snssai</w:t>
      </w:r>
      <w:proofErr w:type="spellEnd"/>
    </w:p>
    <w:p w14:paraId="513D7940" w14:textId="19EE403F" w:rsidR="00B35F0C" w:rsidRDefault="00B35F0C" w:rsidP="00B35F0C">
      <w:pPr>
        <w:pStyle w:val="PL"/>
      </w:pPr>
      <w:r>
        <w:rPr>
          <w:rFonts w:cs="Courier New"/>
          <w:szCs w:val="16"/>
        </w:rPr>
        <w:t xml:space="preserve">        - </w:t>
      </w:r>
      <w:proofErr w:type="spellStart"/>
      <w:r>
        <w:rPr>
          <w:lang w:eastAsia="zh-CN"/>
        </w:rPr>
        <w:t>subscribed</w:t>
      </w:r>
      <w:r>
        <w:rPr>
          <w:rFonts w:hint="eastAsia"/>
          <w:lang w:eastAsia="zh-CN"/>
        </w:rPr>
        <w:t>Event</w:t>
      </w:r>
      <w:r>
        <w:rPr>
          <w:lang w:eastAsia="zh-CN"/>
        </w:rPr>
        <w:t>s</w:t>
      </w:r>
      <w:proofErr w:type="spellEnd"/>
    </w:p>
    <w:p w14:paraId="31A8F6B0" w14:textId="77777777" w:rsidR="00725B7F" w:rsidRDefault="00725B7F" w:rsidP="00725B7F">
      <w:pPr>
        <w:pStyle w:val="PL"/>
      </w:pPr>
      <w:r>
        <w:t xml:space="preserve">      </w:t>
      </w:r>
      <w:proofErr w:type="spellStart"/>
      <w:r>
        <w:t>oneOf</w:t>
      </w:r>
      <w:proofErr w:type="spellEnd"/>
      <w:r>
        <w:t>:</w:t>
      </w:r>
    </w:p>
    <w:p w14:paraId="3A0C9BD3" w14:textId="77777777" w:rsidR="00725B7F" w:rsidRDefault="00725B7F" w:rsidP="00725B7F">
      <w:pPr>
        <w:pStyle w:val="PL"/>
      </w:pPr>
      <w:r>
        <w:t xml:space="preserve">        - required: [</w:t>
      </w:r>
      <w:proofErr w:type="spellStart"/>
      <w:r>
        <w:t>supis</w:t>
      </w:r>
      <w:proofErr w:type="spellEnd"/>
      <w:r>
        <w:t>]</w:t>
      </w:r>
    </w:p>
    <w:p w14:paraId="10C2CEFD" w14:textId="77777777" w:rsidR="00725B7F" w:rsidRDefault="00725B7F" w:rsidP="00725B7F">
      <w:pPr>
        <w:pStyle w:val="PL"/>
      </w:pPr>
      <w:r>
        <w:t xml:space="preserve">        - required: [</w:t>
      </w:r>
      <w:proofErr w:type="spellStart"/>
      <w:r>
        <w:t>interGrpId</w:t>
      </w:r>
      <w:proofErr w:type="spellEnd"/>
      <w:r>
        <w:t>]</w:t>
      </w:r>
    </w:p>
    <w:p w14:paraId="5D833082" w14:textId="77777777" w:rsidR="00E00991" w:rsidRDefault="00E00991" w:rsidP="00E00991">
      <w:pPr>
        <w:pStyle w:val="PL"/>
      </w:pPr>
      <w:r>
        <w:t xml:space="preserve">        - required: [</w:t>
      </w:r>
      <w:proofErr w:type="spellStart"/>
      <w:r>
        <w:t>gpsis</w:t>
      </w:r>
      <w:proofErr w:type="spellEnd"/>
      <w:r>
        <w:t>]</w:t>
      </w:r>
    </w:p>
    <w:p w14:paraId="17CAD06C" w14:textId="0CE8DB06" w:rsidR="00E00991" w:rsidRDefault="00E00991" w:rsidP="00E00991">
      <w:pPr>
        <w:pStyle w:val="PL"/>
      </w:pPr>
      <w:r>
        <w:t xml:space="preserve">        - required: [</w:t>
      </w:r>
      <w:proofErr w:type="spellStart"/>
      <w:r>
        <w:t>exterGrpId</w:t>
      </w:r>
      <w:proofErr w:type="spellEnd"/>
      <w:r>
        <w:t>]</w:t>
      </w:r>
    </w:p>
    <w:p w14:paraId="37FFD2F3" w14:textId="1C8B7184" w:rsidR="00461244" w:rsidRDefault="00725B7F" w:rsidP="00725B7F">
      <w:pPr>
        <w:pStyle w:val="PL"/>
      </w:pPr>
      <w:r>
        <w:t xml:space="preserve">        - required: [</w:t>
      </w:r>
      <w:proofErr w:type="spellStart"/>
      <w:r>
        <w:t>anyUeInd</w:t>
      </w:r>
      <w:proofErr w:type="spellEnd"/>
      <w:r>
        <w:t>]</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proofErr w:type="spellStart"/>
      <w:r>
        <w:rPr>
          <w:lang w:eastAsia="zh-CN"/>
        </w:rPr>
        <w:t>TimeSyncExposureSubsNotif</w:t>
      </w:r>
      <w:proofErr w:type="spellEnd"/>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w:t>
      </w:r>
      <w:proofErr w:type="spellStart"/>
      <w:r>
        <w:t>subsNotifId</w:t>
      </w:r>
      <w:proofErr w:type="spellEnd"/>
      <w:r>
        <w:t>:</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proofErr w:type="spellStart"/>
      <w:r>
        <w:rPr>
          <w:lang w:eastAsia="zh-CN"/>
        </w:rPr>
        <w:t>SubsEventNotification</w:t>
      </w:r>
      <w:proofErr w:type="spellEnd"/>
      <w:r>
        <w:t>'</w:t>
      </w:r>
    </w:p>
    <w:p w14:paraId="6FF10103" w14:textId="77777777" w:rsidR="00461244" w:rsidRDefault="00461244" w:rsidP="00461244">
      <w:pPr>
        <w:pStyle w:val="PL"/>
      </w:pPr>
      <w:r>
        <w:t xml:space="preserve">          </w:t>
      </w:r>
      <w:proofErr w:type="spellStart"/>
      <w:r>
        <w:t>minItems</w:t>
      </w:r>
      <w:proofErr w:type="spellEnd"/>
      <w:r>
        <w:t>: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proofErr w:type="spellStart"/>
      <w:r>
        <w:t>SubsEventNotification</w:t>
      </w:r>
      <w:proofErr w:type="spellEnd"/>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lastRenderedPageBreak/>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proofErr w:type="spellStart"/>
      <w:r>
        <w:rPr>
          <w:lang w:eastAsia="zh-CN"/>
        </w:rPr>
        <w:t>TimeSyncCapability</w:t>
      </w:r>
      <w:proofErr w:type="spellEnd"/>
      <w:r>
        <w:t>'</w:t>
      </w:r>
    </w:p>
    <w:p w14:paraId="012F75A4" w14:textId="77777777" w:rsidR="00461244" w:rsidRDefault="00461244" w:rsidP="00461244">
      <w:pPr>
        <w:pStyle w:val="PL"/>
      </w:pPr>
      <w:r>
        <w:t xml:space="preserve">          </w:t>
      </w:r>
      <w:proofErr w:type="spellStart"/>
      <w:r>
        <w:t>minItems</w:t>
      </w:r>
      <w:proofErr w:type="spellEnd"/>
      <w:r>
        <w:t>: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proofErr w:type="spellStart"/>
      <w:r>
        <w:t>TimeSyncCapability</w:t>
      </w:r>
      <w:proofErr w:type="spellEnd"/>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w:t>
      </w:r>
      <w:proofErr w:type="spellStart"/>
      <w:r>
        <w:t>upNodeId</w:t>
      </w:r>
      <w:proofErr w:type="spellEnd"/>
      <w:r>
        <w:t>:</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proofErr w:type="spellStart"/>
      <w:r>
        <w:rPr>
          <w:rFonts w:eastAsia="Malgun Gothic"/>
        </w:rPr>
        <w:t>gmCapables</w:t>
      </w:r>
      <w:proofErr w:type="spellEnd"/>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proofErr w:type="spellStart"/>
      <w:r>
        <w:rPr>
          <w:rFonts w:eastAsia="Malgun Gothic"/>
        </w:rPr>
        <w:t>GmCapable</w:t>
      </w:r>
      <w:proofErr w:type="spellEnd"/>
      <w:r>
        <w:t>'</w:t>
      </w:r>
    </w:p>
    <w:p w14:paraId="3E86F9B3" w14:textId="77777777" w:rsidR="00461244" w:rsidRDefault="00461244" w:rsidP="00461244">
      <w:pPr>
        <w:pStyle w:val="PL"/>
      </w:pPr>
      <w:r>
        <w:t xml:space="preserve">          </w:t>
      </w:r>
      <w:proofErr w:type="spellStart"/>
      <w:r>
        <w:t>minItems</w:t>
      </w:r>
      <w:proofErr w:type="spellEnd"/>
      <w:r>
        <w:t>: 1</w:t>
      </w:r>
    </w:p>
    <w:p w14:paraId="7A5D0621" w14:textId="77777777" w:rsidR="0039143C" w:rsidRDefault="0039143C" w:rsidP="0039143C">
      <w:pPr>
        <w:pStyle w:val="PL"/>
      </w:pPr>
      <w:r>
        <w:t xml:space="preserve">        </w:t>
      </w:r>
      <w:proofErr w:type="spellStart"/>
      <w:r>
        <w:t>asTimeRes</w:t>
      </w:r>
      <w:proofErr w:type="spellEnd"/>
      <w:r>
        <w:t>:</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proofErr w:type="spellStart"/>
      <w:r>
        <w:rPr>
          <w:lang w:eastAsia="zh-CN"/>
        </w:rPr>
        <w:t>ptpCap</w:t>
      </w:r>
      <w:r>
        <w:rPr>
          <w:rFonts w:hint="eastAsia"/>
          <w:lang w:eastAsia="zh-CN"/>
        </w:rPr>
        <w:t>ForUes</w:t>
      </w:r>
      <w:proofErr w:type="spellEnd"/>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w:t>
      </w:r>
      <w:proofErr w:type="spellStart"/>
      <w:r>
        <w:t>additionalProperties</w:t>
      </w:r>
      <w:proofErr w:type="spellEnd"/>
      <w:r>
        <w:t>:</w:t>
      </w:r>
    </w:p>
    <w:p w14:paraId="4F65A5F8" w14:textId="77777777" w:rsidR="00461244" w:rsidRDefault="00461244" w:rsidP="00461244">
      <w:pPr>
        <w:pStyle w:val="PL"/>
      </w:pPr>
      <w:r>
        <w:t xml:space="preserve">            $ref: '#/components/schemas/</w:t>
      </w:r>
      <w:proofErr w:type="spellStart"/>
      <w:r>
        <w:rPr>
          <w:rFonts w:hint="eastAsia"/>
          <w:lang w:eastAsia="zh-CN"/>
        </w:rPr>
        <w:t>Ptp</w:t>
      </w:r>
      <w:r>
        <w:rPr>
          <w:lang w:eastAsia="zh-CN"/>
        </w:rPr>
        <w:t>CapabilitiesPerUe</w:t>
      </w:r>
      <w:proofErr w:type="spellEnd"/>
      <w:r>
        <w:t>'</w:t>
      </w:r>
    </w:p>
    <w:p w14:paraId="099CF1F0" w14:textId="77777777" w:rsidR="00461244" w:rsidRDefault="00461244" w:rsidP="00461244">
      <w:pPr>
        <w:pStyle w:val="PL"/>
      </w:pPr>
      <w:r>
        <w:t xml:space="preserve">          </w:t>
      </w:r>
      <w:proofErr w:type="spellStart"/>
      <w:r>
        <w:t>minProperties</w:t>
      </w:r>
      <w:proofErr w:type="spellEnd"/>
      <w:r>
        <w:t>: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w:t>
      </w:r>
      <w:proofErr w:type="spellStart"/>
      <w:r>
        <w:t>additionalProperties</w:t>
      </w:r>
      <w:proofErr w:type="spellEnd"/>
      <w:r>
        <w:t>:</w:t>
      </w:r>
    </w:p>
    <w:p w14:paraId="2BFEC309" w14:textId="77777777" w:rsidR="00E00991" w:rsidRDefault="00E00991" w:rsidP="00E00991">
      <w:pPr>
        <w:pStyle w:val="PL"/>
      </w:pPr>
      <w:r>
        <w:t xml:space="preserve">            $ref: '#/components/schemas/</w:t>
      </w:r>
      <w:proofErr w:type="spellStart"/>
      <w:r>
        <w:rPr>
          <w:rFonts w:hint="eastAsia"/>
          <w:lang w:eastAsia="zh-CN"/>
        </w:rPr>
        <w:t>Ptp</w:t>
      </w:r>
      <w:r>
        <w:rPr>
          <w:lang w:eastAsia="zh-CN"/>
        </w:rPr>
        <w:t>CapabilitiesPerUe</w:t>
      </w:r>
      <w:proofErr w:type="spellEnd"/>
      <w:r>
        <w:t>'</w:t>
      </w:r>
    </w:p>
    <w:p w14:paraId="678CF98C" w14:textId="77777777" w:rsidR="00E00991" w:rsidRDefault="00E00991" w:rsidP="00E00991">
      <w:pPr>
        <w:pStyle w:val="PL"/>
      </w:pPr>
      <w:r>
        <w:t xml:space="preserve">          </w:t>
      </w:r>
      <w:proofErr w:type="spellStart"/>
      <w:r>
        <w:t>minProperties</w:t>
      </w:r>
      <w:proofErr w:type="spellEnd"/>
      <w:r>
        <w:t>: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proofErr w:type="spellStart"/>
      <w:r>
        <w:rPr>
          <w:lang w:eastAsia="zh-CN"/>
        </w:rPr>
        <w:t>upNodeId</w:t>
      </w:r>
      <w:proofErr w:type="spellEnd"/>
    </w:p>
    <w:p w14:paraId="7D9746C0" w14:textId="77777777" w:rsidR="0039143C" w:rsidRDefault="0039143C" w:rsidP="0039143C">
      <w:pPr>
        <w:pStyle w:val="PL"/>
      </w:pPr>
      <w:r>
        <w:t xml:space="preserve">      </w:t>
      </w:r>
      <w:proofErr w:type="spellStart"/>
      <w:r>
        <w:t>anyOf</w:t>
      </w:r>
      <w:proofErr w:type="spellEnd"/>
      <w:r>
        <w:t>:</w:t>
      </w:r>
    </w:p>
    <w:p w14:paraId="2F823035" w14:textId="77777777" w:rsidR="0039143C" w:rsidRDefault="0039143C" w:rsidP="0039143C">
      <w:pPr>
        <w:pStyle w:val="PL"/>
      </w:pPr>
      <w:r>
        <w:t xml:space="preserve">        - required: [</w:t>
      </w:r>
      <w:proofErr w:type="spellStart"/>
      <w:r>
        <w:t>gmCapables</w:t>
      </w:r>
      <w:proofErr w:type="spellEnd"/>
      <w:r>
        <w:t>]</w:t>
      </w:r>
    </w:p>
    <w:p w14:paraId="00D4C507" w14:textId="30803B65" w:rsidR="0039143C" w:rsidRDefault="0039143C" w:rsidP="0039143C">
      <w:pPr>
        <w:pStyle w:val="PL"/>
        <w:rPr>
          <w:rFonts w:cs="Courier New"/>
          <w:szCs w:val="16"/>
        </w:rPr>
      </w:pPr>
      <w:r>
        <w:t xml:space="preserve">        - required: [</w:t>
      </w:r>
      <w:proofErr w:type="spellStart"/>
      <w:r>
        <w:t>asTimeRes</w:t>
      </w:r>
      <w:proofErr w:type="spellEnd"/>
      <w:r>
        <w:t>]</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proofErr w:type="spellStart"/>
      <w:r>
        <w:rPr>
          <w:lang w:eastAsia="zh-CN"/>
        </w:rPr>
        <w:t>PtpCapabilitiesPerUe</w:t>
      </w:r>
      <w:proofErr w:type="spellEnd"/>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proofErr w:type="spellStart"/>
      <w:r>
        <w:rPr>
          <w:lang w:eastAsia="zh-CN"/>
        </w:rPr>
        <w:t>supi</w:t>
      </w:r>
      <w:proofErr w:type="spellEnd"/>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79A3B4F9" w14:textId="77777777" w:rsidR="006E4F04" w:rsidRDefault="006E4F04" w:rsidP="006E4F04">
      <w:pPr>
        <w:pStyle w:val="PL"/>
      </w:pPr>
      <w:r>
        <w:t xml:space="preserve">        </w:t>
      </w:r>
      <w:proofErr w:type="spellStart"/>
      <w:r>
        <w:rPr>
          <w:lang w:eastAsia="zh-CN"/>
        </w:rPr>
        <w:t>gpsi</w:t>
      </w:r>
      <w:proofErr w:type="spellEnd"/>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51966CA2" w14:textId="77777777" w:rsidR="00461244" w:rsidRDefault="00461244" w:rsidP="00461244">
      <w:pPr>
        <w:pStyle w:val="PL"/>
      </w:pPr>
      <w:r>
        <w:t xml:space="preserve">        </w:t>
      </w:r>
      <w:proofErr w:type="spellStart"/>
      <w:r>
        <w:t>p</w:t>
      </w:r>
      <w:r>
        <w:rPr>
          <w:lang w:eastAsia="zh-CN"/>
        </w:rPr>
        <w:t>tpCaps</w:t>
      </w:r>
      <w:proofErr w:type="spellEnd"/>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proofErr w:type="spellStart"/>
      <w:r>
        <w:rPr>
          <w:lang w:eastAsia="zh-CN"/>
        </w:rPr>
        <w:t>EventFilter</w:t>
      </w:r>
      <w:proofErr w:type="spellEnd"/>
      <w:r>
        <w:t>'</w:t>
      </w:r>
    </w:p>
    <w:p w14:paraId="45FA6409" w14:textId="77777777" w:rsidR="00461244" w:rsidRDefault="00461244" w:rsidP="00461244">
      <w:pPr>
        <w:pStyle w:val="PL"/>
      </w:pPr>
      <w:r>
        <w:t xml:space="preserve">          </w:t>
      </w:r>
      <w:proofErr w:type="spellStart"/>
      <w:r>
        <w:t>minItems</w:t>
      </w:r>
      <w:proofErr w:type="spellEnd"/>
      <w:r>
        <w:t>: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w:t>
      </w:r>
      <w:proofErr w:type="spellStart"/>
      <w:r>
        <w:t>ptpCaps</w:t>
      </w:r>
      <w:proofErr w:type="spellEnd"/>
    </w:p>
    <w:p w14:paraId="211E1843" w14:textId="77777777" w:rsidR="006E4F04" w:rsidRDefault="006E4F04" w:rsidP="006E4F04">
      <w:pPr>
        <w:pStyle w:val="PL"/>
      </w:pPr>
      <w:r>
        <w:t xml:space="preserve">      </w:t>
      </w:r>
      <w:proofErr w:type="spellStart"/>
      <w:r>
        <w:t>oneOf</w:t>
      </w:r>
      <w:proofErr w:type="spellEnd"/>
      <w:r>
        <w:t>:</w:t>
      </w:r>
    </w:p>
    <w:p w14:paraId="1A9574EB" w14:textId="77777777" w:rsidR="006E4F04" w:rsidRDefault="006E4F04" w:rsidP="006E4F04">
      <w:pPr>
        <w:pStyle w:val="PL"/>
      </w:pPr>
      <w:r>
        <w:t xml:space="preserve">        - required: [</w:t>
      </w:r>
      <w:proofErr w:type="spellStart"/>
      <w:r>
        <w:rPr>
          <w:lang w:eastAsia="zh-CN"/>
        </w:rPr>
        <w:t>supi</w:t>
      </w:r>
      <w:proofErr w:type="spellEnd"/>
      <w:r>
        <w:rPr>
          <w:lang w:eastAsia="zh-CN"/>
        </w:rPr>
        <w:t>]</w:t>
      </w:r>
    </w:p>
    <w:p w14:paraId="6E287504" w14:textId="72B32626" w:rsidR="006E4F04" w:rsidRDefault="006E4F04" w:rsidP="006E4F04">
      <w:pPr>
        <w:pStyle w:val="PL"/>
      </w:pPr>
      <w:r>
        <w:t xml:space="preserve">        - required: [</w:t>
      </w:r>
      <w:proofErr w:type="spellStart"/>
      <w:r>
        <w:rPr>
          <w:lang w:eastAsia="zh-CN"/>
        </w:rPr>
        <w:t>gpsi</w:t>
      </w:r>
      <w:proofErr w:type="spellEnd"/>
      <w:r>
        <w:rPr>
          <w:lang w:eastAsia="zh-CN"/>
        </w:rPr>
        <w:t>]</w:t>
      </w:r>
    </w:p>
    <w:p w14:paraId="7ABB0E7D" w14:textId="77777777" w:rsidR="008B261A" w:rsidRDefault="008B261A" w:rsidP="00461244">
      <w:pPr>
        <w:pStyle w:val="PL"/>
      </w:pPr>
    </w:p>
    <w:p w14:paraId="7D124A85" w14:textId="77777777" w:rsidR="00B157F0" w:rsidRDefault="00B157F0" w:rsidP="00B157F0">
      <w:pPr>
        <w:pStyle w:val="PL"/>
      </w:pPr>
      <w:r>
        <w:t xml:space="preserve">    </w:t>
      </w:r>
      <w:proofErr w:type="spellStart"/>
      <w:r>
        <w:rPr>
          <w:lang w:eastAsia="zh-CN"/>
        </w:rPr>
        <w:t>TimeSyncExposureConfigNotif</w:t>
      </w:r>
      <w:proofErr w:type="spellEnd"/>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w:t>
      </w:r>
      <w:proofErr w:type="spellStart"/>
      <w:r>
        <w:t>configN</w:t>
      </w:r>
      <w:r>
        <w:rPr>
          <w:lang w:eastAsia="zh-CN"/>
        </w:rPr>
        <w:t>otifId</w:t>
      </w:r>
      <w:proofErr w:type="spellEnd"/>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proofErr w:type="spellStart"/>
      <w:r>
        <w:rPr>
          <w:lang w:eastAsia="zh-CN"/>
        </w:rPr>
        <w:t>stateOfConfig</w:t>
      </w:r>
      <w:proofErr w:type="spellEnd"/>
      <w:r>
        <w:t>:</w:t>
      </w:r>
    </w:p>
    <w:p w14:paraId="159525F0" w14:textId="6A4346F2" w:rsidR="00B157F0" w:rsidRDefault="00B157F0" w:rsidP="00B157F0">
      <w:pPr>
        <w:pStyle w:val="PL"/>
      </w:pPr>
      <w:r w:rsidRPr="002B65C6">
        <w:t xml:space="preserve">          $ref: '#/components/schemas/</w:t>
      </w:r>
      <w:proofErr w:type="spellStart"/>
      <w:r w:rsidR="00C33FAA">
        <w:rPr>
          <w:lang w:eastAsia="zh-CN"/>
        </w:rPr>
        <w:t>StateOfConfiguration</w:t>
      </w:r>
      <w:proofErr w:type="spellEnd"/>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w:t>
      </w:r>
      <w:proofErr w:type="spellStart"/>
      <w:r>
        <w:t>configNotifId</w:t>
      </w:r>
      <w:proofErr w:type="spellEnd"/>
    </w:p>
    <w:p w14:paraId="5F1DDB25" w14:textId="77777777" w:rsidR="00B157F0" w:rsidRDefault="00B157F0" w:rsidP="00B157F0">
      <w:pPr>
        <w:pStyle w:val="PL"/>
      </w:pPr>
      <w:r>
        <w:t xml:space="preserve">        - </w:t>
      </w:r>
      <w:proofErr w:type="spellStart"/>
      <w:r>
        <w:t>stateOfConfig</w:t>
      </w:r>
      <w:proofErr w:type="spellEnd"/>
    </w:p>
    <w:p w14:paraId="176CFB2D" w14:textId="77777777" w:rsidR="00B157F0" w:rsidRDefault="00B157F0" w:rsidP="00B157F0">
      <w:pPr>
        <w:pStyle w:val="PL"/>
      </w:pPr>
    </w:p>
    <w:p w14:paraId="4AECB3EE" w14:textId="32059C77" w:rsidR="00B157F0" w:rsidRDefault="00B157F0" w:rsidP="00B157F0">
      <w:pPr>
        <w:pStyle w:val="PL"/>
      </w:pPr>
      <w:r>
        <w:lastRenderedPageBreak/>
        <w:t xml:space="preserve">    </w:t>
      </w:r>
      <w:proofErr w:type="spellStart"/>
      <w:r w:rsidR="00C33FAA">
        <w:rPr>
          <w:lang w:eastAsia="zh-CN"/>
        </w:rPr>
        <w:t>StateOfConfiguration</w:t>
      </w:r>
      <w:proofErr w:type="spellEnd"/>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proofErr w:type="spellStart"/>
      <w:r w:rsidR="008221DD">
        <w:t>stateNwtt</w:t>
      </w:r>
      <w:proofErr w:type="spellEnd"/>
      <w:r>
        <w:t>:</w:t>
      </w:r>
    </w:p>
    <w:p w14:paraId="6F71E312" w14:textId="77777777" w:rsidR="00B157F0" w:rsidRDefault="00B157F0" w:rsidP="00B157F0">
      <w:pPr>
        <w:pStyle w:val="PL"/>
      </w:pPr>
      <w:r w:rsidRPr="002B65C6">
        <w:t xml:space="preserve">          </w:t>
      </w:r>
      <w:r>
        <w:t xml:space="preserve">type: </w:t>
      </w:r>
      <w:proofErr w:type="spellStart"/>
      <w:r>
        <w:t>boolean</w:t>
      </w:r>
      <w:proofErr w:type="spellEnd"/>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proofErr w:type="spellStart"/>
      <w:r w:rsidR="008221DD">
        <w:rPr>
          <w:lang w:eastAsia="zh-CN"/>
        </w:rPr>
        <w:t>stateOfDstts</w:t>
      </w:r>
      <w:proofErr w:type="spellEnd"/>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proofErr w:type="spellStart"/>
      <w:r w:rsidR="006F5F83" w:rsidRPr="00D86DF0">
        <w:rPr>
          <w:lang w:eastAsia="zh-CN"/>
        </w:rPr>
        <w:t>S</w:t>
      </w:r>
      <w:r w:rsidR="006F5F83">
        <w:rPr>
          <w:lang w:eastAsia="zh-CN"/>
        </w:rPr>
        <w:t>t</w:t>
      </w:r>
      <w:r w:rsidR="006F5F83" w:rsidRPr="00D86DF0">
        <w:rPr>
          <w:lang w:eastAsia="zh-CN"/>
        </w:rPr>
        <w:t>ateOfDstt</w:t>
      </w:r>
      <w:proofErr w:type="spellEnd"/>
      <w:r>
        <w:t>'</w:t>
      </w:r>
    </w:p>
    <w:p w14:paraId="45C0DB13" w14:textId="77777777" w:rsidR="00B157F0" w:rsidRDefault="00B157F0" w:rsidP="00B157F0">
      <w:pPr>
        <w:pStyle w:val="PL"/>
      </w:pPr>
      <w:r>
        <w:t xml:space="preserve">          </w:t>
      </w:r>
      <w:proofErr w:type="spellStart"/>
      <w:r>
        <w:t>minItems</w:t>
      </w:r>
      <w:proofErr w:type="spellEnd"/>
      <w:r>
        <w:t>: 1</w:t>
      </w:r>
    </w:p>
    <w:p w14:paraId="49D15EAC" w14:textId="77777777" w:rsidR="00AF72CB" w:rsidRDefault="00AF72CB" w:rsidP="00AF72CB">
      <w:pPr>
        <w:pStyle w:val="PL"/>
      </w:pPr>
      <w:r>
        <w:t xml:space="preserve">        </w:t>
      </w:r>
      <w:proofErr w:type="spellStart"/>
      <w:r>
        <w:t>clkQltAcptCriRes</w:t>
      </w:r>
      <w:proofErr w:type="spellEnd"/>
      <w:r>
        <w:t>:</w:t>
      </w:r>
    </w:p>
    <w:p w14:paraId="0029D28A" w14:textId="642A13DB" w:rsidR="00AF72CB" w:rsidRDefault="00AF72CB" w:rsidP="00AF72CB">
      <w:pPr>
        <w:pStyle w:val="PL"/>
      </w:pPr>
      <w:r>
        <w:t xml:space="preserve">            $ref: 'TS29522_TimeSyncExposure.yaml#/components/schemas/</w:t>
      </w:r>
      <w:del w:id="141" w:author="Bhaskar Paul (Nokia)" w:date="2023-08-02T14:48:00Z">
        <w:r w:rsidDel="00A7496E">
          <w:delText>ClkQltDetLvl</w:delText>
        </w:r>
      </w:del>
      <w:ins w:id="142" w:author="Bhaskar Paul (Nokia)" w:date="2023-08-02T14:48:00Z">
        <w:r w:rsidR="00A7496E">
          <w:t>ClkQltAcptCriRes</w:t>
        </w:r>
      </w:ins>
      <w:r>
        <w:t>'</w:t>
      </w:r>
    </w:p>
    <w:p w14:paraId="5F7EBABE" w14:textId="26667940" w:rsidR="00AF72CB" w:rsidDel="007B793F" w:rsidRDefault="00AF72CB" w:rsidP="00AF72CB">
      <w:pPr>
        <w:pStyle w:val="PL"/>
        <w:rPr>
          <w:del w:id="143" w:author="Bhaskar Paul (Nokia)" w:date="2023-08-02T14:51:00Z"/>
        </w:rPr>
      </w:pPr>
      <w:del w:id="144" w:author="Bhaskar Paul (Nokia)" w:date="2023-08-02T14:51:00Z">
        <w:r w:rsidDel="007B793F">
          <w:delText xml:space="preserve">        timeSyncServStatus:</w:delText>
        </w:r>
      </w:del>
    </w:p>
    <w:p w14:paraId="1383FEC4" w14:textId="3D8048F4" w:rsidR="00AF72CB" w:rsidDel="007B793F" w:rsidRDefault="00AF72CB" w:rsidP="00AF72CB">
      <w:pPr>
        <w:pStyle w:val="PL"/>
        <w:rPr>
          <w:del w:id="145" w:author="Bhaskar Paul (Nokia)" w:date="2023-08-02T14:51:00Z"/>
        </w:rPr>
      </w:pPr>
      <w:del w:id="146" w:author="Bhaskar Paul (Nokia)" w:date="2023-08-02T14:51:00Z">
        <w:r w:rsidDel="007B793F">
          <w:delText xml:space="preserve">            $ref: 'TS29522_TimeSyncExposure.yaml#/components/schemas/</w:delText>
        </w:r>
        <w:r w:rsidRPr="00106B4D" w:rsidDel="007B793F">
          <w:delText>ClkQltAcptCri</w:delText>
        </w:r>
        <w:r w:rsidDel="007B793F">
          <w:delText>'</w:delText>
        </w:r>
      </w:del>
    </w:p>
    <w:p w14:paraId="7527B822" w14:textId="77777777" w:rsidR="008B261A" w:rsidRDefault="008B261A" w:rsidP="00B157F0">
      <w:pPr>
        <w:pStyle w:val="PL"/>
      </w:pPr>
    </w:p>
    <w:p w14:paraId="27F7D570" w14:textId="77777777" w:rsidR="006F5F83" w:rsidRDefault="006F5F83" w:rsidP="006F5F83">
      <w:pPr>
        <w:pStyle w:val="PL"/>
      </w:pPr>
      <w:r>
        <w:t xml:space="preserve">    </w:t>
      </w:r>
      <w:proofErr w:type="spellStart"/>
      <w:r>
        <w:rPr>
          <w:lang w:eastAsia="zh-CN"/>
        </w:rPr>
        <w:t>StateOfDstt</w:t>
      </w:r>
      <w:proofErr w:type="spellEnd"/>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w:t>
      </w:r>
      <w:proofErr w:type="spellStart"/>
      <w:r>
        <w:t>supi</w:t>
      </w:r>
      <w:proofErr w:type="spellEnd"/>
      <w:r>
        <w:t>:</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340DA802" w14:textId="77777777" w:rsidR="006E4F04" w:rsidRDefault="006E4F04" w:rsidP="006E4F04">
      <w:pPr>
        <w:pStyle w:val="PL"/>
      </w:pPr>
      <w:r>
        <w:t xml:space="preserve">        </w:t>
      </w:r>
      <w:proofErr w:type="spellStart"/>
      <w:r>
        <w:t>gpsi</w:t>
      </w:r>
      <w:proofErr w:type="spellEnd"/>
      <w:r>
        <w:t>:</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 xml:space="preserve">type: </w:t>
      </w:r>
      <w:proofErr w:type="spellStart"/>
      <w:r>
        <w:t>boolean</w:t>
      </w:r>
      <w:proofErr w:type="spellEnd"/>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w:t>
      </w:r>
      <w:proofErr w:type="spellStart"/>
      <w:r>
        <w:t>oneOf</w:t>
      </w:r>
      <w:proofErr w:type="spellEnd"/>
      <w:r>
        <w:t>:</w:t>
      </w:r>
    </w:p>
    <w:p w14:paraId="3D761FF6" w14:textId="77777777" w:rsidR="006E4F04" w:rsidRDefault="006E4F04" w:rsidP="006E4F04">
      <w:pPr>
        <w:pStyle w:val="PL"/>
      </w:pPr>
      <w:r>
        <w:t xml:space="preserve">        - required: [</w:t>
      </w:r>
      <w:proofErr w:type="spellStart"/>
      <w:r>
        <w:t>supi</w:t>
      </w:r>
      <w:proofErr w:type="spellEnd"/>
      <w:r>
        <w:t>]</w:t>
      </w:r>
    </w:p>
    <w:p w14:paraId="0B3FC1BB" w14:textId="77B4E5AC" w:rsidR="006F5F83" w:rsidRDefault="006E4F04" w:rsidP="006E4F04">
      <w:pPr>
        <w:pStyle w:val="PL"/>
      </w:pPr>
      <w:r>
        <w:t xml:space="preserve">        - required: [</w:t>
      </w:r>
      <w:proofErr w:type="spellStart"/>
      <w:r>
        <w:t>gpsi</w:t>
      </w:r>
      <w:proofErr w:type="spellEnd"/>
      <w:r>
        <w:t>]</w:t>
      </w:r>
    </w:p>
    <w:p w14:paraId="71DBF85C" w14:textId="77777777" w:rsidR="006E4F04" w:rsidRDefault="006E4F04" w:rsidP="006E4F04">
      <w:pPr>
        <w:pStyle w:val="PL"/>
      </w:pPr>
    </w:p>
    <w:p w14:paraId="1160EDFE" w14:textId="77777777" w:rsidR="003416B7" w:rsidRDefault="003416B7" w:rsidP="003416B7">
      <w:pPr>
        <w:pStyle w:val="PL"/>
      </w:pPr>
      <w:r>
        <w:t xml:space="preserve">    </w:t>
      </w:r>
      <w:proofErr w:type="spellStart"/>
      <w:r>
        <w:rPr>
          <w:lang w:eastAsia="zh-CN"/>
        </w:rPr>
        <w:t>TimeSyncExposureConfig</w:t>
      </w:r>
      <w:proofErr w:type="spellEnd"/>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proofErr w:type="spellStart"/>
      <w:r>
        <w:rPr>
          <w:lang w:eastAsia="zh-CN"/>
        </w:rPr>
        <w:t>upNodeId</w:t>
      </w:r>
      <w:proofErr w:type="spellEnd"/>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w:t>
      </w:r>
      <w:proofErr w:type="spellStart"/>
      <w:r>
        <w:t>reqPtpIns</w:t>
      </w:r>
      <w:proofErr w:type="spellEnd"/>
      <w:r>
        <w:t>:</w:t>
      </w:r>
    </w:p>
    <w:p w14:paraId="5310857C" w14:textId="77777777" w:rsidR="003416B7" w:rsidRDefault="003416B7" w:rsidP="003416B7">
      <w:pPr>
        <w:pStyle w:val="PL"/>
      </w:pPr>
      <w:r>
        <w:t xml:space="preserve">          $ref: '#/components/schemas/</w:t>
      </w:r>
      <w:proofErr w:type="spellStart"/>
      <w:r>
        <w:rPr>
          <w:lang w:eastAsia="zh-CN"/>
        </w:rPr>
        <w:t>PtpInstance</w:t>
      </w:r>
      <w:proofErr w:type="spellEnd"/>
      <w:r>
        <w:t>'</w:t>
      </w:r>
    </w:p>
    <w:p w14:paraId="3BDDDB03" w14:textId="77777777" w:rsidR="003416B7" w:rsidRDefault="003416B7" w:rsidP="003416B7">
      <w:pPr>
        <w:pStyle w:val="PL"/>
      </w:pPr>
      <w:r>
        <w:t xml:space="preserve">        </w:t>
      </w:r>
      <w:proofErr w:type="spellStart"/>
      <w:r>
        <w:rPr>
          <w:rFonts w:eastAsia="Malgun Gothic"/>
        </w:rPr>
        <w:t>gmEnable</w:t>
      </w:r>
      <w:proofErr w:type="spellEnd"/>
      <w:r>
        <w:t>:</w:t>
      </w:r>
    </w:p>
    <w:p w14:paraId="4927CA52" w14:textId="77777777" w:rsidR="003416B7" w:rsidRDefault="003416B7" w:rsidP="003416B7">
      <w:pPr>
        <w:pStyle w:val="PL"/>
      </w:pPr>
      <w:r>
        <w:t xml:space="preserve">          type: </w:t>
      </w:r>
      <w:proofErr w:type="spellStart"/>
      <w:r>
        <w:t>boolean</w:t>
      </w:r>
      <w:proofErr w:type="spellEnd"/>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w:t>
      </w:r>
      <w:proofErr w:type="spellStart"/>
      <w:r w:rsidR="003416B7">
        <w:rPr>
          <w:rFonts w:eastAsia="Malgun Gothic"/>
        </w:rPr>
        <w:t>gPTP</w:t>
      </w:r>
      <w:proofErr w:type="spellEnd"/>
      <w:r w:rsidR="003416B7">
        <w:rPr>
          <w:rFonts w:eastAsia="Malgun Gothic"/>
        </w:rPr>
        <w:t xml:space="preserve">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w:t>
      </w:r>
      <w:proofErr w:type="spellStart"/>
      <w:r>
        <w:t>gmPrio</w:t>
      </w:r>
      <w:proofErr w:type="spellEnd"/>
      <w:r>
        <w:t>:</w:t>
      </w:r>
    </w:p>
    <w:p w14:paraId="4DE2D799" w14:textId="77777777" w:rsidR="003416B7" w:rsidRDefault="003416B7" w:rsidP="003416B7">
      <w:pPr>
        <w:pStyle w:val="PL"/>
        <w:rPr>
          <w:rFonts w:cs="Arial"/>
          <w:szCs w:val="18"/>
        </w:rPr>
      </w:pPr>
      <w:r>
        <w:t xml:space="preserve">          $ref: 'TS29571_CommonData.yaml#/components/schemas/</w:t>
      </w:r>
      <w:proofErr w:type="spellStart"/>
      <w:r>
        <w:t>Uinteger</w:t>
      </w:r>
      <w:proofErr w:type="spellEnd"/>
      <w:r>
        <w:t>'</w:t>
      </w:r>
    </w:p>
    <w:p w14:paraId="1275EA4B" w14:textId="77777777" w:rsidR="003416B7" w:rsidRDefault="003416B7" w:rsidP="003416B7">
      <w:pPr>
        <w:pStyle w:val="PL"/>
      </w:pPr>
      <w:r>
        <w:t xml:space="preserve">        </w:t>
      </w:r>
      <w:proofErr w:type="spellStart"/>
      <w:r>
        <w:t>timeDom</w:t>
      </w:r>
      <w:proofErr w:type="spellEnd"/>
      <w:r>
        <w:t>:</w:t>
      </w:r>
    </w:p>
    <w:p w14:paraId="50A9ED54" w14:textId="77777777" w:rsidR="003416B7" w:rsidRDefault="003416B7" w:rsidP="003416B7">
      <w:pPr>
        <w:pStyle w:val="PL"/>
      </w:pPr>
      <w:r>
        <w:t xml:space="preserve">          $ref: 'TS29571_CommonData.yaml#/components/schemas/</w:t>
      </w:r>
      <w:proofErr w:type="spellStart"/>
      <w:r>
        <w:t>Uinteger</w:t>
      </w:r>
      <w:proofErr w:type="spellEnd"/>
      <w:r>
        <w:t>'</w:t>
      </w:r>
    </w:p>
    <w:p w14:paraId="22027E31" w14:textId="1E582C52" w:rsidR="003416B7" w:rsidRDefault="003416B7" w:rsidP="003416B7">
      <w:pPr>
        <w:pStyle w:val="PL"/>
      </w:pPr>
      <w:r>
        <w:t xml:space="preserve">        </w:t>
      </w:r>
      <w:proofErr w:type="spellStart"/>
      <w:r w:rsidR="00D458DA">
        <w:rPr>
          <w:rFonts w:eastAsia="Malgun Gothic"/>
        </w:rPr>
        <w:t>timeSyncErrBdgt</w:t>
      </w:r>
      <w:proofErr w:type="spellEnd"/>
      <w:r>
        <w:t>:</w:t>
      </w:r>
    </w:p>
    <w:p w14:paraId="54AFED00" w14:textId="77777777" w:rsidR="003416B7" w:rsidRDefault="003416B7" w:rsidP="003416B7">
      <w:pPr>
        <w:pStyle w:val="PL"/>
      </w:pPr>
      <w:r>
        <w:t xml:space="preserve">          $ref: 'TS29571_CommonData.yaml#/components/schemas/</w:t>
      </w:r>
      <w:proofErr w:type="spellStart"/>
      <w:r>
        <w:t>Uinteger</w:t>
      </w:r>
      <w:proofErr w:type="spellEnd"/>
      <w:r>
        <w:t>'</w:t>
      </w:r>
    </w:p>
    <w:p w14:paraId="7C23F29C" w14:textId="77777777" w:rsidR="003416B7" w:rsidRDefault="003416B7" w:rsidP="003416B7">
      <w:pPr>
        <w:pStyle w:val="PL"/>
      </w:pPr>
      <w:r>
        <w:t xml:space="preserve">        </w:t>
      </w:r>
      <w:proofErr w:type="spellStart"/>
      <w:r>
        <w:t>configNotifId</w:t>
      </w:r>
      <w:proofErr w:type="spellEnd"/>
      <w:r>
        <w:t>:</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w:t>
      </w:r>
      <w:proofErr w:type="spellStart"/>
      <w:r>
        <w:t>configNotifUri</w:t>
      </w:r>
      <w:proofErr w:type="spellEnd"/>
      <w:r>
        <w:t>:</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w:t>
      </w:r>
      <w:proofErr w:type="spellStart"/>
      <w:r>
        <w:t>tempValidity</w:t>
      </w:r>
      <w:proofErr w:type="spellEnd"/>
      <w:r>
        <w:t>:</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w:t>
      </w:r>
      <w:proofErr w:type="spellStart"/>
      <w:r>
        <w:rPr>
          <w:rFonts w:cs="Courier New"/>
          <w:szCs w:val="16"/>
        </w:rPr>
        <w:t>minI</w:t>
      </w:r>
      <w:r>
        <w:t>tems</w:t>
      </w:r>
      <w:proofErr w:type="spellEnd"/>
      <w:r>
        <w:t>: 1</w:t>
      </w:r>
    </w:p>
    <w:p w14:paraId="706F1693" w14:textId="3038A161" w:rsidR="00193DCD" w:rsidDel="00A7496E" w:rsidRDefault="00193DCD" w:rsidP="00193DCD">
      <w:pPr>
        <w:pStyle w:val="PL"/>
        <w:rPr>
          <w:del w:id="147" w:author="Bhaskar Paul (Nokia)" w:date="2023-08-02T14:41:00Z"/>
        </w:rPr>
      </w:pPr>
      <w:del w:id="148" w:author="Bhaskar Paul (Nokia)" w:date="2023-08-02T14:41:00Z">
        <w:r w:rsidDel="00A7496E">
          <w:delText xml:space="preserve">        clkQltDetLvl:</w:delText>
        </w:r>
      </w:del>
    </w:p>
    <w:p w14:paraId="70C1FAAA" w14:textId="4B67BAB6" w:rsidR="00193DCD" w:rsidDel="00A7496E" w:rsidRDefault="00193DCD" w:rsidP="00193DCD">
      <w:pPr>
        <w:pStyle w:val="PL"/>
        <w:rPr>
          <w:del w:id="149" w:author="Bhaskar Paul (Nokia)" w:date="2023-08-02T14:41:00Z"/>
        </w:rPr>
      </w:pPr>
      <w:del w:id="150" w:author="Bhaskar Paul (Nokia)" w:date="2023-08-02T14:41:00Z">
        <w:r w:rsidDel="00A7496E">
          <w:lastRenderedPageBreak/>
          <w:delText xml:space="preserve">            $ref: 'TS29522_TimeSyncExposure.yaml#/components/schemas/ClkQltDetLvl'</w:delText>
        </w:r>
      </w:del>
    </w:p>
    <w:p w14:paraId="5CBA2FEF" w14:textId="7A530A7E" w:rsidR="00193DCD" w:rsidDel="00A7496E" w:rsidRDefault="00193DCD" w:rsidP="00193DCD">
      <w:pPr>
        <w:pStyle w:val="PL"/>
        <w:rPr>
          <w:del w:id="151" w:author="Bhaskar Paul (Nokia)" w:date="2023-08-02T14:41:00Z"/>
        </w:rPr>
      </w:pPr>
      <w:del w:id="152" w:author="Bhaskar Paul (Nokia)" w:date="2023-08-02T14:41:00Z">
        <w:r w:rsidDel="00A7496E">
          <w:delText xml:space="preserve">        clkQltAcptCri:</w:delText>
        </w:r>
      </w:del>
    </w:p>
    <w:p w14:paraId="19807757" w14:textId="24708CE3" w:rsidR="00193DCD" w:rsidDel="00A7496E" w:rsidRDefault="00193DCD" w:rsidP="00193DCD">
      <w:pPr>
        <w:pStyle w:val="PL"/>
        <w:rPr>
          <w:del w:id="153" w:author="Bhaskar Paul (Nokia)" w:date="2023-08-02T14:41:00Z"/>
        </w:rPr>
      </w:pPr>
      <w:del w:id="154" w:author="Bhaskar Paul (Nokia)" w:date="2023-08-02T14:41:00Z">
        <w:r w:rsidDel="00A7496E">
          <w:delText xml:space="preserve">            $ref: 'TS29522_TimeSyncExposure.yaml#/components/schemas/</w:delText>
        </w:r>
        <w:r w:rsidR="00AF72CB" w:rsidDel="00A7496E">
          <w:delText>ClkQltAcptCri</w:delText>
        </w:r>
        <w:r w:rsidDel="00A7496E">
          <w:delText>'</w:delText>
        </w:r>
      </w:del>
    </w:p>
    <w:p w14:paraId="670AEC72" w14:textId="77777777" w:rsidR="00A7496E" w:rsidRPr="008B1C02" w:rsidRDefault="00A7496E" w:rsidP="00A7496E">
      <w:pPr>
        <w:pStyle w:val="PL"/>
        <w:rPr>
          <w:ins w:id="155" w:author="Bhaskar Paul (Nokia)" w:date="2023-08-02T14:41:00Z"/>
        </w:rPr>
      </w:pPr>
      <w:ins w:id="156" w:author="Bhaskar Paul (Nokia)" w:date="2023-08-02T14:41:00Z">
        <w:r w:rsidRPr="008B1C02">
          <w:t xml:space="preserve">        </w:t>
        </w:r>
        <w:proofErr w:type="spellStart"/>
        <w:r w:rsidRPr="00126FB6">
          <w:t>timeSyncStatusParam</w:t>
        </w:r>
        <w:proofErr w:type="spellEnd"/>
        <w:r w:rsidRPr="008B1C02">
          <w:t>:</w:t>
        </w:r>
      </w:ins>
    </w:p>
    <w:p w14:paraId="6840429B" w14:textId="7DEBEA67" w:rsidR="00A7496E" w:rsidRDefault="00A7496E" w:rsidP="00193DCD">
      <w:pPr>
        <w:pStyle w:val="PL"/>
        <w:rPr>
          <w:ins w:id="157" w:author="Bhaskar Paul (Nokia)" w:date="2023-08-02T14:41:00Z"/>
        </w:rPr>
      </w:pPr>
      <w:ins w:id="158" w:author="Bhaskar Paul (Nokia)" w:date="2023-08-02T14:41:00Z">
        <w:r w:rsidRPr="008B1C02">
          <w:t xml:space="preserve">          $ref: '</w:t>
        </w:r>
        <w:r>
          <w:t>TS29522_TimeSyncExposure.yaml</w:t>
        </w:r>
        <w:r w:rsidRPr="008B1C02">
          <w:t xml:space="preserve"> #/components/schemas/</w:t>
        </w:r>
        <w:r w:rsidRPr="00126FB6">
          <w:t>TimeSyncStatusParam</w:t>
        </w:r>
        <w:r w:rsidRPr="008B1C02">
          <w:t>'</w:t>
        </w:r>
      </w:ins>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proofErr w:type="spellStart"/>
      <w:r>
        <w:rPr>
          <w:lang w:eastAsia="zh-CN"/>
        </w:rPr>
        <w:t>upNodeId</w:t>
      </w:r>
      <w:proofErr w:type="spellEnd"/>
    </w:p>
    <w:p w14:paraId="05C94424" w14:textId="77777777" w:rsidR="003416B7" w:rsidRDefault="003416B7" w:rsidP="003416B7">
      <w:pPr>
        <w:pStyle w:val="PL"/>
      </w:pPr>
      <w:r>
        <w:t xml:space="preserve">        - </w:t>
      </w:r>
      <w:proofErr w:type="spellStart"/>
      <w:r>
        <w:t>reqPtpIns</w:t>
      </w:r>
      <w:proofErr w:type="spellEnd"/>
    </w:p>
    <w:p w14:paraId="1547C01E" w14:textId="77777777" w:rsidR="003416B7" w:rsidRDefault="003416B7" w:rsidP="003416B7">
      <w:pPr>
        <w:pStyle w:val="PL"/>
      </w:pPr>
      <w:r>
        <w:t xml:space="preserve">        - </w:t>
      </w:r>
      <w:proofErr w:type="spellStart"/>
      <w:r>
        <w:t>timeDom</w:t>
      </w:r>
      <w:proofErr w:type="spellEnd"/>
    </w:p>
    <w:p w14:paraId="7CA20AB9" w14:textId="77777777" w:rsidR="003416B7" w:rsidRDefault="003416B7" w:rsidP="003416B7">
      <w:pPr>
        <w:pStyle w:val="PL"/>
      </w:pPr>
      <w:r>
        <w:t xml:space="preserve">        - </w:t>
      </w:r>
      <w:proofErr w:type="spellStart"/>
      <w:r>
        <w:t>configNotifId</w:t>
      </w:r>
      <w:proofErr w:type="spellEnd"/>
    </w:p>
    <w:p w14:paraId="6F825483" w14:textId="77777777" w:rsidR="003416B7" w:rsidRDefault="003416B7" w:rsidP="003416B7">
      <w:pPr>
        <w:pStyle w:val="PL"/>
      </w:pPr>
      <w:r>
        <w:t xml:space="preserve">        - </w:t>
      </w:r>
      <w:proofErr w:type="spellStart"/>
      <w:r>
        <w:t>configNotifUri</w:t>
      </w:r>
      <w:proofErr w:type="spellEnd"/>
    </w:p>
    <w:p w14:paraId="01A4AF12" w14:textId="77777777" w:rsidR="00DE4306" w:rsidRDefault="00DE4306" w:rsidP="003416B7">
      <w:pPr>
        <w:pStyle w:val="PL"/>
      </w:pPr>
    </w:p>
    <w:p w14:paraId="75F128C9" w14:textId="77777777" w:rsidR="003416B7" w:rsidRDefault="003416B7" w:rsidP="003416B7">
      <w:pPr>
        <w:pStyle w:val="PL"/>
      </w:pPr>
      <w:r>
        <w:t xml:space="preserve">    </w:t>
      </w:r>
      <w:proofErr w:type="spellStart"/>
      <w:r>
        <w:t>PtpInstance</w:t>
      </w:r>
      <w:proofErr w:type="spellEnd"/>
      <w:r>
        <w:t>:</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w:t>
      </w:r>
      <w:proofErr w:type="spellStart"/>
      <w:r>
        <w:t>instanceType</w:t>
      </w:r>
      <w:proofErr w:type="spellEnd"/>
      <w:r>
        <w:t>:</w:t>
      </w:r>
    </w:p>
    <w:p w14:paraId="3A3EA1C5" w14:textId="77777777" w:rsidR="003416B7" w:rsidRDefault="003416B7" w:rsidP="003416B7">
      <w:pPr>
        <w:pStyle w:val="PL"/>
      </w:pPr>
      <w:r>
        <w:t xml:space="preserve">          $ref: 'TS29522_TimeSyncExposure.yaml#/components/schemas/</w:t>
      </w:r>
      <w:proofErr w:type="spellStart"/>
      <w:r>
        <w:t>InstanceType</w:t>
      </w:r>
      <w:proofErr w:type="spellEnd"/>
      <w:r>
        <w:t>'</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w:t>
      </w:r>
      <w:proofErr w:type="spellStart"/>
      <w:r>
        <w:t>ptpProfile</w:t>
      </w:r>
      <w:proofErr w:type="spellEnd"/>
      <w:r>
        <w:t>:</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proofErr w:type="spellStart"/>
      <w:r>
        <w:rPr>
          <w:lang w:eastAsia="zh-CN"/>
        </w:rPr>
        <w:t>portConfigs</w:t>
      </w:r>
      <w:proofErr w:type="spellEnd"/>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proofErr w:type="spellStart"/>
      <w:r>
        <w:rPr>
          <w:lang w:eastAsia="zh-CN"/>
        </w:rPr>
        <w:t>ConfigForPort</w:t>
      </w:r>
      <w:proofErr w:type="spellEnd"/>
      <w:r>
        <w:t>'</w:t>
      </w:r>
    </w:p>
    <w:p w14:paraId="5712ECC7" w14:textId="77777777" w:rsidR="003416B7" w:rsidRDefault="003416B7" w:rsidP="003416B7">
      <w:pPr>
        <w:pStyle w:val="PL"/>
      </w:pPr>
      <w:r>
        <w:t xml:space="preserve">          </w:t>
      </w:r>
      <w:proofErr w:type="spellStart"/>
      <w:r>
        <w:t>minItems</w:t>
      </w:r>
      <w:proofErr w:type="spellEnd"/>
      <w:r>
        <w:t>: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w:t>
      </w:r>
      <w:proofErr w:type="spellStart"/>
      <w:r>
        <w:t>instanceType</w:t>
      </w:r>
      <w:proofErr w:type="spellEnd"/>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w:t>
      </w:r>
      <w:proofErr w:type="spellStart"/>
      <w:r w:rsidRPr="00C77211">
        <w:t>p</w:t>
      </w:r>
      <w:r>
        <w:t>tpProfile</w:t>
      </w:r>
      <w:proofErr w:type="spellEnd"/>
    </w:p>
    <w:p w14:paraId="25DCE802" w14:textId="77777777" w:rsidR="00DE4306" w:rsidRDefault="00DE4306" w:rsidP="003416B7">
      <w:pPr>
        <w:pStyle w:val="PL"/>
      </w:pPr>
    </w:p>
    <w:p w14:paraId="60088ACC" w14:textId="77777777" w:rsidR="003416B7" w:rsidRDefault="003416B7" w:rsidP="003416B7">
      <w:pPr>
        <w:pStyle w:val="PL"/>
      </w:pPr>
      <w:r>
        <w:t xml:space="preserve">    </w:t>
      </w:r>
      <w:proofErr w:type="spellStart"/>
      <w:r>
        <w:rPr>
          <w:lang w:eastAsia="zh-CN"/>
        </w:rPr>
        <w:t>ConfigForPort</w:t>
      </w:r>
      <w:proofErr w:type="spellEnd"/>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w:t>
      </w:r>
      <w:proofErr w:type="spellStart"/>
      <w:r>
        <w:t>supi</w:t>
      </w:r>
      <w:proofErr w:type="spellEnd"/>
      <w:r>
        <w:t>:</w:t>
      </w:r>
    </w:p>
    <w:p w14:paraId="38017673" w14:textId="77777777" w:rsidR="003416B7" w:rsidRDefault="003416B7" w:rsidP="003416B7">
      <w:pPr>
        <w:pStyle w:val="PL"/>
      </w:pPr>
      <w:r>
        <w:t xml:space="preserve">          $ref: 'TS29571_CommonData.yaml#/components/schemas/</w:t>
      </w:r>
      <w:proofErr w:type="spellStart"/>
      <w:r>
        <w:t>Supi</w:t>
      </w:r>
      <w:proofErr w:type="spellEnd"/>
      <w:r>
        <w:t>'</w:t>
      </w:r>
    </w:p>
    <w:p w14:paraId="2ECE2D09" w14:textId="77777777" w:rsidR="00C233A6" w:rsidRDefault="00C233A6" w:rsidP="00C233A6">
      <w:pPr>
        <w:pStyle w:val="PL"/>
      </w:pPr>
      <w:r>
        <w:t xml:space="preserve">        </w:t>
      </w:r>
      <w:proofErr w:type="spellStart"/>
      <w:r>
        <w:t>gpsi</w:t>
      </w:r>
      <w:proofErr w:type="spellEnd"/>
      <w:r>
        <w:t>:</w:t>
      </w:r>
    </w:p>
    <w:p w14:paraId="4A7F42A1" w14:textId="43D9985D" w:rsidR="00E24667" w:rsidRPr="00C233A6" w:rsidRDefault="00C233A6" w:rsidP="00E24667">
      <w:pPr>
        <w:pStyle w:val="PL"/>
      </w:pPr>
      <w:r>
        <w:t xml:space="preserve">          $ref: 'TS29571_CommonData.yaml#/components/schemas/</w:t>
      </w:r>
      <w:proofErr w:type="spellStart"/>
      <w:r>
        <w:t>Gpsi</w:t>
      </w:r>
      <w:proofErr w:type="spellEnd"/>
      <w:r>
        <w:t>'</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w:t>
      </w:r>
      <w:proofErr w:type="spellStart"/>
      <w:r>
        <w:t>boolean</w:t>
      </w:r>
      <w:proofErr w:type="spellEnd"/>
    </w:p>
    <w:p w14:paraId="54EB47F7" w14:textId="77777777" w:rsidR="003416B7" w:rsidRDefault="003416B7" w:rsidP="003416B7">
      <w:pPr>
        <w:pStyle w:val="PL"/>
      </w:pPr>
      <w:r>
        <w:t xml:space="preserve">        </w:t>
      </w:r>
      <w:proofErr w:type="spellStart"/>
      <w:r>
        <w:rPr>
          <w:rFonts w:eastAsia="Malgun Gothic"/>
        </w:rPr>
        <w:t>ptpEnable</w:t>
      </w:r>
      <w:proofErr w:type="spellEnd"/>
      <w:r>
        <w:t>:</w:t>
      </w:r>
    </w:p>
    <w:p w14:paraId="6134A246" w14:textId="77777777" w:rsidR="003416B7" w:rsidRDefault="003416B7" w:rsidP="003416B7">
      <w:pPr>
        <w:pStyle w:val="PL"/>
      </w:pPr>
      <w:r>
        <w:t xml:space="preserve">          type: </w:t>
      </w:r>
      <w:proofErr w:type="spellStart"/>
      <w:r>
        <w:t>boolean</w:t>
      </w:r>
      <w:proofErr w:type="spellEnd"/>
    </w:p>
    <w:p w14:paraId="3B4253F6" w14:textId="77777777" w:rsidR="003416B7" w:rsidRDefault="003416B7" w:rsidP="003416B7">
      <w:pPr>
        <w:pStyle w:val="PL"/>
      </w:pPr>
      <w:r>
        <w:t xml:space="preserve">        </w:t>
      </w:r>
      <w:proofErr w:type="spellStart"/>
      <w:r>
        <w:rPr>
          <w:rFonts w:hint="eastAsia"/>
          <w:lang w:eastAsia="zh-CN"/>
        </w:rPr>
        <w:t>l</w:t>
      </w:r>
      <w:r>
        <w:rPr>
          <w:lang w:eastAsia="zh-CN"/>
        </w:rPr>
        <w:t>ogSyncInter</w:t>
      </w:r>
      <w:proofErr w:type="spellEnd"/>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proofErr w:type="spellStart"/>
      <w:r>
        <w:rPr>
          <w:lang w:eastAsia="zh-CN"/>
        </w:rPr>
        <w:t>logSyncInterInd</w:t>
      </w:r>
      <w:proofErr w:type="spellEnd"/>
      <w:r>
        <w:t>:</w:t>
      </w:r>
    </w:p>
    <w:p w14:paraId="03DA27D5" w14:textId="77777777" w:rsidR="003416B7" w:rsidRDefault="003416B7" w:rsidP="003416B7">
      <w:pPr>
        <w:pStyle w:val="PL"/>
      </w:pPr>
      <w:r>
        <w:t xml:space="preserve">          type: </w:t>
      </w:r>
      <w:proofErr w:type="spellStart"/>
      <w:r>
        <w:t>boolean</w:t>
      </w:r>
      <w:proofErr w:type="spellEnd"/>
    </w:p>
    <w:p w14:paraId="6336CEDF" w14:textId="77777777" w:rsidR="003416B7" w:rsidRDefault="003416B7" w:rsidP="003416B7">
      <w:pPr>
        <w:pStyle w:val="PL"/>
      </w:pPr>
      <w:r>
        <w:t xml:space="preserve">        </w:t>
      </w:r>
      <w:proofErr w:type="spellStart"/>
      <w:r>
        <w:rPr>
          <w:rFonts w:eastAsia="Malgun Gothic"/>
        </w:rPr>
        <w:t>logAnnouInter</w:t>
      </w:r>
      <w:proofErr w:type="spellEnd"/>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proofErr w:type="spellStart"/>
      <w:r>
        <w:rPr>
          <w:rFonts w:hint="eastAsia"/>
          <w:lang w:eastAsia="zh-CN"/>
        </w:rPr>
        <w:t>l</w:t>
      </w:r>
      <w:r>
        <w:rPr>
          <w:lang w:eastAsia="zh-CN"/>
        </w:rPr>
        <w:t>ogAnnouInterInd</w:t>
      </w:r>
      <w:proofErr w:type="spellEnd"/>
      <w:r>
        <w:t>:</w:t>
      </w:r>
    </w:p>
    <w:p w14:paraId="146C4277" w14:textId="77777777" w:rsidR="003416B7" w:rsidRDefault="003416B7" w:rsidP="003416B7">
      <w:pPr>
        <w:pStyle w:val="PL"/>
      </w:pPr>
      <w:r>
        <w:t xml:space="preserve">          type: </w:t>
      </w:r>
      <w:proofErr w:type="spellStart"/>
      <w:r>
        <w:t>boolean</w:t>
      </w:r>
      <w:proofErr w:type="spellEnd"/>
    </w:p>
    <w:p w14:paraId="183E954B" w14:textId="77777777" w:rsidR="003416B7" w:rsidRDefault="003416B7" w:rsidP="003416B7">
      <w:pPr>
        <w:pStyle w:val="PL"/>
      </w:pPr>
      <w:r>
        <w:t xml:space="preserve">      </w:t>
      </w:r>
      <w:proofErr w:type="spellStart"/>
      <w:r>
        <w:t>oneOf</w:t>
      </w:r>
      <w:proofErr w:type="spellEnd"/>
      <w:r>
        <w:t>:</w:t>
      </w:r>
    </w:p>
    <w:p w14:paraId="33F20B5B" w14:textId="77777777" w:rsidR="003416B7" w:rsidRDefault="003416B7" w:rsidP="003416B7">
      <w:pPr>
        <w:pStyle w:val="PL"/>
      </w:pPr>
      <w:r>
        <w:t xml:space="preserve">        - required: [</w:t>
      </w:r>
      <w:proofErr w:type="spellStart"/>
      <w:r>
        <w:t>supi</w:t>
      </w:r>
      <w:proofErr w:type="spellEnd"/>
      <w:r>
        <w:t>]</w:t>
      </w:r>
    </w:p>
    <w:p w14:paraId="57E86F8D" w14:textId="0B0C5ED9" w:rsidR="001B68AF" w:rsidRDefault="001B68AF" w:rsidP="003416B7">
      <w:pPr>
        <w:pStyle w:val="PL"/>
      </w:pPr>
      <w:r>
        <w:t xml:space="preserve">        - required: [</w:t>
      </w:r>
      <w:proofErr w:type="spellStart"/>
      <w:r>
        <w:t>gpsi</w:t>
      </w:r>
      <w:proofErr w:type="spellEnd"/>
      <w:r>
        <w:t>]</w:t>
      </w:r>
    </w:p>
    <w:p w14:paraId="45A50D3B" w14:textId="67AA62DF" w:rsidR="003416B7" w:rsidRPr="00246B37" w:rsidRDefault="003416B7" w:rsidP="003416B7">
      <w:pPr>
        <w:pStyle w:val="PL"/>
      </w:pPr>
      <w:r>
        <w:t xml:space="preserve">        - required: [n6Ind]</w:t>
      </w:r>
      <w:bookmarkEnd w:id="139"/>
      <w:bookmarkEnd w:id="140"/>
    </w:p>
    <w:sectPr w:rsidR="003416B7" w:rsidRPr="00246B37"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323CC" w14:textId="77777777" w:rsidR="008A5E90" w:rsidRDefault="008A5E90">
      <w:r>
        <w:separator/>
      </w:r>
    </w:p>
  </w:endnote>
  <w:endnote w:type="continuationSeparator" w:id="0">
    <w:p w14:paraId="44CDDB62" w14:textId="77777777" w:rsidR="008A5E90" w:rsidRDefault="008A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7072DE" w:rsidRDefault="00707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5D8A1" w14:textId="77777777" w:rsidR="008A5E90" w:rsidRDefault="008A5E90">
      <w:r>
        <w:separator/>
      </w:r>
    </w:p>
  </w:footnote>
  <w:footnote w:type="continuationSeparator" w:id="0">
    <w:p w14:paraId="72A2D857" w14:textId="77777777" w:rsidR="008A5E90" w:rsidRDefault="008A5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6CFF" w14:textId="77777777" w:rsidR="00407BBC" w:rsidRDefault="00407BBC">
    <w:r>
      <w:t xml:space="preserve">Page </w:t>
    </w:r>
    <w:r>
      <w:fldChar w:fldCharType="begin"/>
    </w:r>
    <w:r>
      <w:instrText>PAGE</w:instrText>
    </w:r>
    <w:r>
      <w:fldChar w:fldCharType="separate"/>
    </w:r>
    <w:r>
      <w:rPr>
        <w:noProof/>
      </w:rPr>
      <w:t>1</w:t>
    </w:r>
    <w:r>
      <w:rPr>
        <w:noProof/>
      </w:rPr>
      <w:fldChar w:fldCharType="end"/>
    </w:r>
    <w:r>
      <w:br/>
    </w:r>
  </w:p>
  <w:p w14:paraId="559AA4C0" w14:textId="77777777" w:rsidR="00000000" w:rsidRDefault="006646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B1D4A78" w:rsidR="007072DE" w:rsidRDefault="00707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6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7072DE" w:rsidRDefault="00707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7935">
      <w:rPr>
        <w:rFonts w:ascii="Arial" w:hAnsi="Arial" w:cs="Arial"/>
        <w:b/>
        <w:noProof/>
        <w:sz w:val="18"/>
        <w:szCs w:val="18"/>
      </w:rPr>
      <w:t>2</w:t>
    </w:r>
    <w:r>
      <w:rPr>
        <w:rFonts w:ascii="Arial" w:hAnsi="Arial" w:cs="Arial"/>
        <w:b/>
        <w:sz w:val="18"/>
        <w:szCs w:val="18"/>
      </w:rPr>
      <w:fldChar w:fldCharType="end"/>
    </w:r>
  </w:p>
  <w:p w14:paraId="2B1AE9B5" w14:textId="0F10647A" w:rsidR="007072DE" w:rsidRDefault="00707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6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7072DE" w:rsidRDefault="00707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EE07A2"/>
    <w:multiLevelType w:val="hybridMultilevel"/>
    <w:tmpl w:val="4FEA3FF6"/>
    <w:lvl w:ilvl="0" w:tplc="00422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7B301D9"/>
    <w:multiLevelType w:val="hybridMultilevel"/>
    <w:tmpl w:val="B7FCEE1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2232E2F"/>
    <w:multiLevelType w:val="hybridMultilevel"/>
    <w:tmpl w:val="B7FCEE18"/>
    <w:lvl w:ilvl="0" w:tplc="00422F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8646111"/>
    <w:multiLevelType w:val="hybridMultilevel"/>
    <w:tmpl w:val="C6F09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97996205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59168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4405562">
    <w:abstractNumId w:val="5"/>
  </w:num>
  <w:num w:numId="4" w16cid:durableId="28265342">
    <w:abstractNumId w:val="33"/>
  </w:num>
  <w:num w:numId="5" w16cid:durableId="689338835">
    <w:abstractNumId w:val="30"/>
  </w:num>
  <w:num w:numId="6" w16cid:durableId="1054543378">
    <w:abstractNumId w:val="26"/>
  </w:num>
  <w:num w:numId="7" w16cid:durableId="451437990">
    <w:abstractNumId w:val="21"/>
  </w:num>
  <w:num w:numId="8" w16cid:durableId="2137672001">
    <w:abstractNumId w:val="24"/>
  </w:num>
  <w:num w:numId="9" w16cid:durableId="1672365002">
    <w:abstractNumId w:val="34"/>
  </w:num>
  <w:num w:numId="10" w16cid:durableId="912860891">
    <w:abstractNumId w:val="14"/>
  </w:num>
  <w:num w:numId="11" w16cid:durableId="261499912">
    <w:abstractNumId w:val="12"/>
  </w:num>
  <w:num w:numId="12" w16cid:durableId="175978756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1597202795">
    <w:abstractNumId w:val="20"/>
  </w:num>
  <w:num w:numId="14" w16cid:durableId="46224574">
    <w:abstractNumId w:val="31"/>
  </w:num>
  <w:num w:numId="15" w16cid:durableId="729419743">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919294180">
    <w:abstractNumId w:val="3"/>
  </w:num>
  <w:num w:numId="17" w16cid:durableId="839657713">
    <w:abstractNumId w:val="23"/>
  </w:num>
  <w:num w:numId="18" w16cid:durableId="1852454711">
    <w:abstractNumId w:val="27"/>
  </w:num>
  <w:num w:numId="19" w16cid:durableId="330910417">
    <w:abstractNumId w:val="11"/>
  </w:num>
  <w:num w:numId="20" w16cid:durableId="487602399">
    <w:abstractNumId w:val="15"/>
  </w:num>
  <w:num w:numId="21" w16cid:durableId="443697655">
    <w:abstractNumId w:val="18"/>
  </w:num>
  <w:num w:numId="22" w16cid:durableId="180290606">
    <w:abstractNumId w:val="13"/>
  </w:num>
  <w:num w:numId="23" w16cid:durableId="546526083">
    <w:abstractNumId w:val="22"/>
  </w:num>
  <w:num w:numId="24" w16cid:durableId="2142726415">
    <w:abstractNumId w:val="9"/>
  </w:num>
  <w:num w:numId="25" w16cid:durableId="853420759">
    <w:abstractNumId w:val="25"/>
  </w:num>
  <w:num w:numId="26" w16cid:durableId="1354841847">
    <w:abstractNumId w:val="35"/>
  </w:num>
  <w:num w:numId="27" w16cid:durableId="1383215970">
    <w:abstractNumId w:val="16"/>
  </w:num>
  <w:num w:numId="28" w16cid:durableId="124737108">
    <w:abstractNumId w:val="37"/>
  </w:num>
  <w:num w:numId="29" w16cid:durableId="284582218">
    <w:abstractNumId w:val="8"/>
  </w:num>
  <w:num w:numId="30" w16cid:durableId="2023241586">
    <w:abstractNumId w:val="7"/>
  </w:num>
  <w:num w:numId="31" w16cid:durableId="1370842000">
    <w:abstractNumId w:val="6"/>
  </w:num>
  <w:num w:numId="32" w16cid:durableId="994072427">
    <w:abstractNumId w:val="29"/>
  </w:num>
  <w:num w:numId="33" w16cid:durableId="709577055">
    <w:abstractNumId w:val="2"/>
  </w:num>
  <w:num w:numId="34" w16cid:durableId="88046919">
    <w:abstractNumId w:val="1"/>
  </w:num>
  <w:num w:numId="35" w16cid:durableId="1276326516">
    <w:abstractNumId w:val="0"/>
  </w:num>
  <w:num w:numId="36" w16cid:durableId="1126583642">
    <w:abstractNumId w:val="19"/>
  </w:num>
  <w:num w:numId="37" w16cid:durableId="2083915023">
    <w:abstractNumId w:val="32"/>
  </w:num>
  <w:num w:numId="38" w16cid:durableId="281427634">
    <w:abstractNumId w:val="28"/>
  </w:num>
  <w:num w:numId="39" w16cid:durableId="1924603674">
    <w:abstractNumId w:val="36"/>
  </w:num>
  <w:num w:numId="40" w16cid:durableId="814837327">
    <w:abstractNumId w:val="10"/>
  </w:num>
  <w:num w:numId="41" w16cid:durableId="3420492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2B8D"/>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1D27"/>
    <w:rsid w:val="00062023"/>
    <w:rsid w:val="000655A6"/>
    <w:rsid w:val="000663D1"/>
    <w:rsid w:val="000678F9"/>
    <w:rsid w:val="00080512"/>
    <w:rsid w:val="000812DE"/>
    <w:rsid w:val="000865D9"/>
    <w:rsid w:val="00086EDA"/>
    <w:rsid w:val="00091E21"/>
    <w:rsid w:val="000923D3"/>
    <w:rsid w:val="00092D35"/>
    <w:rsid w:val="00093353"/>
    <w:rsid w:val="00093A3A"/>
    <w:rsid w:val="000948B5"/>
    <w:rsid w:val="000A047E"/>
    <w:rsid w:val="000A0918"/>
    <w:rsid w:val="000A6CD0"/>
    <w:rsid w:val="000B3551"/>
    <w:rsid w:val="000B4586"/>
    <w:rsid w:val="000C321C"/>
    <w:rsid w:val="000C3EF1"/>
    <w:rsid w:val="000C47C3"/>
    <w:rsid w:val="000C49C1"/>
    <w:rsid w:val="000C74A5"/>
    <w:rsid w:val="000D0043"/>
    <w:rsid w:val="000D3A48"/>
    <w:rsid w:val="000D58AB"/>
    <w:rsid w:val="000E02A8"/>
    <w:rsid w:val="000E2663"/>
    <w:rsid w:val="000E2D0D"/>
    <w:rsid w:val="000E53AF"/>
    <w:rsid w:val="000E7AEC"/>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77232"/>
    <w:rsid w:val="00182842"/>
    <w:rsid w:val="00185DE6"/>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E7F1A"/>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3353"/>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AB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7170B"/>
    <w:rsid w:val="00374B0E"/>
    <w:rsid w:val="003765B8"/>
    <w:rsid w:val="0037727A"/>
    <w:rsid w:val="00377A48"/>
    <w:rsid w:val="003828A4"/>
    <w:rsid w:val="00382E38"/>
    <w:rsid w:val="0039143C"/>
    <w:rsid w:val="0039162E"/>
    <w:rsid w:val="00392C96"/>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07BBC"/>
    <w:rsid w:val="00410B3B"/>
    <w:rsid w:val="00413384"/>
    <w:rsid w:val="004143C4"/>
    <w:rsid w:val="00415E42"/>
    <w:rsid w:val="004164FE"/>
    <w:rsid w:val="0041742E"/>
    <w:rsid w:val="00417863"/>
    <w:rsid w:val="00423334"/>
    <w:rsid w:val="004345EC"/>
    <w:rsid w:val="004409FF"/>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06"/>
    <w:rsid w:val="00535773"/>
    <w:rsid w:val="005358CA"/>
    <w:rsid w:val="00541CE3"/>
    <w:rsid w:val="005439CE"/>
    <w:rsid w:val="00543E6C"/>
    <w:rsid w:val="005521AB"/>
    <w:rsid w:val="00554351"/>
    <w:rsid w:val="00554C7C"/>
    <w:rsid w:val="00555C86"/>
    <w:rsid w:val="00556012"/>
    <w:rsid w:val="005566EB"/>
    <w:rsid w:val="00561EA2"/>
    <w:rsid w:val="00561FCB"/>
    <w:rsid w:val="005627AF"/>
    <w:rsid w:val="00565087"/>
    <w:rsid w:val="005660D5"/>
    <w:rsid w:val="00567342"/>
    <w:rsid w:val="0057023B"/>
    <w:rsid w:val="00573B80"/>
    <w:rsid w:val="005759CF"/>
    <w:rsid w:val="0057781A"/>
    <w:rsid w:val="005803D9"/>
    <w:rsid w:val="005812CC"/>
    <w:rsid w:val="00583C98"/>
    <w:rsid w:val="00597B11"/>
    <w:rsid w:val="005B0EEC"/>
    <w:rsid w:val="005B6687"/>
    <w:rsid w:val="005C3957"/>
    <w:rsid w:val="005D2881"/>
    <w:rsid w:val="005D2E01"/>
    <w:rsid w:val="005D50B4"/>
    <w:rsid w:val="005D61D5"/>
    <w:rsid w:val="005D7526"/>
    <w:rsid w:val="005E4BB2"/>
    <w:rsid w:val="005E4FD4"/>
    <w:rsid w:val="005E558F"/>
    <w:rsid w:val="005E7304"/>
    <w:rsid w:val="005E7EE8"/>
    <w:rsid w:val="005F3352"/>
    <w:rsid w:val="005F5F2F"/>
    <w:rsid w:val="005F6E5B"/>
    <w:rsid w:val="005F72AC"/>
    <w:rsid w:val="00602AEA"/>
    <w:rsid w:val="006070BB"/>
    <w:rsid w:val="00607C6B"/>
    <w:rsid w:val="00611718"/>
    <w:rsid w:val="00614E61"/>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2390"/>
    <w:rsid w:val="00664611"/>
    <w:rsid w:val="00681657"/>
    <w:rsid w:val="00683A87"/>
    <w:rsid w:val="006856A1"/>
    <w:rsid w:val="006857B7"/>
    <w:rsid w:val="00692066"/>
    <w:rsid w:val="0069744D"/>
    <w:rsid w:val="006A1FF4"/>
    <w:rsid w:val="006A323F"/>
    <w:rsid w:val="006A6A2E"/>
    <w:rsid w:val="006B002C"/>
    <w:rsid w:val="006B30D0"/>
    <w:rsid w:val="006B5269"/>
    <w:rsid w:val="006C26E0"/>
    <w:rsid w:val="006C3D95"/>
    <w:rsid w:val="006D3C9F"/>
    <w:rsid w:val="006D6B94"/>
    <w:rsid w:val="006E2286"/>
    <w:rsid w:val="006E4F04"/>
    <w:rsid w:val="006E5C86"/>
    <w:rsid w:val="006E5DA7"/>
    <w:rsid w:val="006E70E7"/>
    <w:rsid w:val="006F4A3F"/>
    <w:rsid w:val="006F5F83"/>
    <w:rsid w:val="006F5FB6"/>
    <w:rsid w:val="00700017"/>
    <w:rsid w:val="00701116"/>
    <w:rsid w:val="00703A35"/>
    <w:rsid w:val="007072DE"/>
    <w:rsid w:val="00707E39"/>
    <w:rsid w:val="007111D4"/>
    <w:rsid w:val="00713C44"/>
    <w:rsid w:val="00714456"/>
    <w:rsid w:val="00716A9F"/>
    <w:rsid w:val="00716BC4"/>
    <w:rsid w:val="007257A2"/>
    <w:rsid w:val="00725B7F"/>
    <w:rsid w:val="00730EC1"/>
    <w:rsid w:val="00734895"/>
    <w:rsid w:val="00734A5B"/>
    <w:rsid w:val="00736187"/>
    <w:rsid w:val="00736BD9"/>
    <w:rsid w:val="0074026F"/>
    <w:rsid w:val="007429F6"/>
    <w:rsid w:val="00743D85"/>
    <w:rsid w:val="00744E76"/>
    <w:rsid w:val="00745A52"/>
    <w:rsid w:val="0074684B"/>
    <w:rsid w:val="00746C35"/>
    <w:rsid w:val="007647AB"/>
    <w:rsid w:val="00767060"/>
    <w:rsid w:val="00771901"/>
    <w:rsid w:val="0077255F"/>
    <w:rsid w:val="00773E80"/>
    <w:rsid w:val="00774DA4"/>
    <w:rsid w:val="007755C1"/>
    <w:rsid w:val="00775911"/>
    <w:rsid w:val="00777512"/>
    <w:rsid w:val="00781F0F"/>
    <w:rsid w:val="00783291"/>
    <w:rsid w:val="00785BDD"/>
    <w:rsid w:val="007878C1"/>
    <w:rsid w:val="00790D32"/>
    <w:rsid w:val="007A217B"/>
    <w:rsid w:val="007B5A28"/>
    <w:rsid w:val="007B600E"/>
    <w:rsid w:val="007B793F"/>
    <w:rsid w:val="007C17A8"/>
    <w:rsid w:val="007C4575"/>
    <w:rsid w:val="007C4C79"/>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11E1C"/>
    <w:rsid w:val="00815027"/>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5E90"/>
    <w:rsid w:val="008A695C"/>
    <w:rsid w:val="008A6D4A"/>
    <w:rsid w:val="008B261A"/>
    <w:rsid w:val="008B5325"/>
    <w:rsid w:val="008B539E"/>
    <w:rsid w:val="008C3441"/>
    <w:rsid w:val="008C384C"/>
    <w:rsid w:val="008C62EC"/>
    <w:rsid w:val="008C6F61"/>
    <w:rsid w:val="008C77F9"/>
    <w:rsid w:val="008E25AD"/>
    <w:rsid w:val="008E4BBF"/>
    <w:rsid w:val="008E5B3D"/>
    <w:rsid w:val="008E6CBE"/>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A2C2A"/>
    <w:rsid w:val="009B2436"/>
    <w:rsid w:val="009B6297"/>
    <w:rsid w:val="009C66CF"/>
    <w:rsid w:val="009D55B2"/>
    <w:rsid w:val="009E1640"/>
    <w:rsid w:val="009E62D0"/>
    <w:rsid w:val="009F37B7"/>
    <w:rsid w:val="009F453C"/>
    <w:rsid w:val="009F4FB6"/>
    <w:rsid w:val="009F7884"/>
    <w:rsid w:val="00A031C6"/>
    <w:rsid w:val="00A10F02"/>
    <w:rsid w:val="00A10F26"/>
    <w:rsid w:val="00A12FCE"/>
    <w:rsid w:val="00A164B4"/>
    <w:rsid w:val="00A22D8C"/>
    <w:rsid w:val="00A26956"/>
    <w:rsid w:val="00A27486"/>
    <w:rsid w:val="00A27935"/>
    <w:rsid w:val="00A34091"/>
    <w:rsid w:val="00A3631B"/>
    <w:rsid w:val="00A40011"/>
    <w:rsid w:val="00A4201F"/>
    <w:rsid w:val="00A47F8B"/>
    <w:rsid w:val="00A53724"/>
    <w:rsid w:val="00A54F5E"/>
    <w:rsid w:val="00A56066"/>
    <w:rsid w:val="00A6106C"/>
    <w:rsid w:val="00A6229D"/>
    <w:rsid w:val="00A6349C"/>
    <w:rsid w:val="00A65BAB"/>
    <w:rsid w:val="00A65F03"/>
    <w:rsid w:val="00A66BCA"/>
    <w:rsid w:val="00A67CEC"/>
    <w:rsid w:val="00A73129"/>
    <w:rsid w:val="00A736A5"/>
    <w:rsid w:val="00A7496E"/>
    <w:rsid w:val="00A7580E"/>
    <w:rsid w:val="00A7682A"/>
    <w:rsid w:val="00A82346"/>
    <w:rsid w:val="00A8448A"/>
    <w:rsid w:val="00A84812"/>
    <w:rsid w:val="00A87402"/>
    <w:rsid w:val="00A92BA1"/>
    <w:rsid w:val="00AA0C0E"/>
    <w:rsid w:val="00AA0FCE"/>
    <w:rsid w:val="00AA0FE0"/>
    <w:rsid w:val="00AA6F3C"/>
    <w:rsid w:val="00AA74F6"/>
    <w:rsid w:val="00AB342B"/>
    <w:rsid w:val="00AB4086"/>
    <w:rsid w:val="00AC2304"/>
    <w:rsid w:val="00AC6BC6"/>
    <w:rsid w:val="00AD4F35"/>
    <w:rsid w:val="00AE65E2"/>
    <w:rsid w:val="00AE715C"/>
    <w:rsid w:val="00AF04AD"/>
    <w:rsid w:val="00AF72CB"/>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1B19"/>
    <w:rsid w:val="00B54FF5"/>
    <w:rsid w:val="00B5646B"/>
    <w:rsid w:val="00B62FF6"/>
    <w:rsid w:val="00B66D40"/>
    <w:rsid w:val="00B7022D"/>
    <w:rsid w:val="00B743A0"/>
    <w:rsid w:val="00B75C95"/>
    <w:rsid w:val="00B770CB"/>
    <w:rsid w:val="00B82161"/>
    <w:rsid w:val="00B82CFC"/>
    <w:rsid w:val="00B85324"/>
    <w:rsid w:val="00B85E80"/>
    <w:rsid w:val="00B85F6C"/>
    <w:rsid w:val="00B9293E"/>
    <w:rsid w:val="00B93086"/>
    <w:rsid w:val="00B93385"/>
    <w:rsid w:val="00BA19ED"/>
    <w:rsid w:val="00BA3AC8"/>
    <w:rsid w:val="00BA4B8D"/>
    <w:rsid w:val="00BA4E68"/>
    <w:rsid w:val="00BA5092"/>
    <w:rsid w:val="00BA55C7"/>
    <w:rsid w:val="00BA595E"/>
    <w:rsid w:val="00BB4F6D"/>
    <w:rsid w:val="00BC0F7D"/>
    <w:rsid w:val="00BC4595"/>
    <w:rsid w:val="00BD178D"/>
    <w:rsid w:val="00BD4305"/>
    <w:rsid w:val="00BD5149"/>
    <w:rsid w:val="00BD7D31"/>
    <w:rsid w:val="00BE2C5F"/>
    <w:rsid w:val="00BE2DE3"/>
    <w:rsid w:val="00BE3255"/>
    <w:rsid w:val="00BE39C0"/>
    <w:rsid w:val="00BE4EC9"/>
    <w:rsid w:val="00BE5EC2"/>
    <w:rsid w:val="00BE623D"/>
    <w:rsid w:val="00BE77B5"/>
    <w:rsid w:val="00BE7C91"/>
    <w:rsid w:val="00BE7D02"/>
    <w:rsid w:val="00BF128E"/>
    <w:rsid w:val="00BF1697"/>
    <w:rsid w:val="00BF1B4D"/>
    <w:rsid w:val="00BF28F4"/>
    <w:rsid w:val="00BF2D05"/>
    <w:rsid w:val="00BF474A"/>
    <w:rsid w:val="00BF523A"/>
    <w:rsid w:val="00BF5974"/>
    <w:rsid w:val="00BF6C70"/>
    <w:rsid w:val="00BF7F6B"/>
    <w:rsid w:val="00C057E0"/>
    <w:rsid w:val="00C06AA6"/>
    <w:rsid w:val="00C074DD"/>
    <w:rsid w:val="00C12C7B"/>
    <w:rsid w:val="00C146E9"/>
    <w:rsid w:val="00C1496A"/>
    <w:rsid w:val="00C21FDF"/>
    <w:rsid w:val="00C233A6"/>
    <w:rsid w:val="00C24E2D"/>
    <w:rsid w:val="00C32AB9"/>
    <w:rsid w:val="00C33079"/>
    <w:rsid w:val="00C33FA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90668"/>
    <w:rsid w:val="00C91B26"/>
    <w:rsid w:val="00C93B26"/>
    <w:rsid w:val="00C93F40"/>
    <w:rsid w:val="00C949BF"/>
    <w:rsid w:val="00CA1274"/>
    <w:rsid w:val="00CA3D0C"/>
    <w:rsid w:val="00CB263C"/>
    <w:rsid w:val="00CB624F"/>
    <w:rsid w:val="00CB7985"/>
    <w:rsid w:val="00CC150C"/>
    <w:rsid w:val="00CC2352"/>
    <w:rsid w:val="00CC5809"/>
    <w:rsid w:val="00CD4255"/>
    <w:rsid w:val="00CE4426"/>
    <w:rsid w:val="00CE5404"/>
    <w:rsid w:val="00CF06CF"/>
    <w:rsid w:val="00CF6ED5"/>
    <w:rsid w:val="00D02F47"/>
    <w:rsid w:val="00D05155"/>
    <w:rsid w:val="00D11179"/>
    <w:rsid w:val="00D137BA"/>
    <w:rsid w:val="00D16179"/>
    <w:rsid w:val="00D208E0"/>
    <w:rsid w:val="00D20FFA"/>
    <w:rsid w:val="00D34BF3"/>
    <w:rsid w:val="00D3634B"/>
    <w:rsid w:val="00D40FF8"/>
    <w:rsid w:val="00D41109"/>
    <w:rsid w:val="00D44E53"/>
    <w:rsid w:val="00D458DA"/>
    <w:rsid w:val="00D5236D"/>
    <w:rsid w:val="00D54672"/>
    <w:rsid w:val="00D5508E"/>
    <w:rsid w:val="00D57718"/>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A65"/>
    <w:rsid w:val="00E53479"/>
    <w:rsid w:val="00E555B2"/>
    <w:rsid w:val="00E573C3"/>
    <w:rsid w:val="00E61DE6"/>
    <w:rsid w:val="00E63147"/>
    <w:rsid w:val="00E701A2"/>
    <w:rsid w:val="00E728D8"/>
    <w:rsid w:val="00E72C1E"/>
    <w:rsid w:val="00E742D2"/>
    <w:rsid w:val="00E77645"/>
    <w:rsid w:val="00E80E23"/>
    <w:rsid w:val="00E84720"/>
    <w:rsid w:val="00E85D93"/>
    <w:rsid w:val="00E875BB"/>
    <w:rsid w:val="00E90A59"/>
    <w:rsid w:val="00E9110E"/>
    <w:rsid w:val="00EA15B0"/>
    <w:rsid w:val="00EA1FF6"/>
    <w:rsid w:val="00EA52A5"/>
    <w:rsid w:val="00EA5EA7"/>
    <w:rsid w:val="00EA6061"/>
    <w:rsid w:val="00EB46E1"/>
    <w:rsid w:val="00EB470A"/>
    <w:rsid w:val="00EB5BC2"/>
    <w:rsid w:val="00EC2F4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602C5"/>
    <w:rsid w:val="00F62DFC"/>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6724"/>
    <w:rsid w:val="00FB31F5"/>
    <w:rsid w:val="00FB572C"/>
    <w:rsid w:val="00FB7972"/>
    <w:rsid w:val="00FB7F7B"/>
    <w:rsid w:val="00FC1192"/>
    <w:rsid w:val="00FC521D"/>
    <w:rsid w:val="00FD0318"/>
    <w:rsid w:val="00FE16B5"/>
    <w:rsid w:val="00FE177B"/>
    <w:rsid w:val="00FE193D"/>
    <w:rsid w:val="00FE2976"/>
    <w:rsid w:val="00FE3444"/>
    <w:rsid w:val="00FE51DA"/>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tabs>
        <w:tab w:val="clear" w:pos="1209"/>
      </w:tabs>
      <w:ind w:left="283" w:hanging="283"/>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FE2976"/>
  </w:style>
  <w:style w:type="character" w:customStyle="1" w:styleId="normaltextrun">
    <w:name w:val="normaltextrun"/>
    <w:basedOn w:val="DefaultParagraphFont"/>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85F9B-047E-4000-A7AF-3F333754E59E}">
  <ds:schemaRefs>
    <ds:schemaRef ds:uri="http://schemas.openxmlformats.org/officeDocument/2006/bibliography"/>
  </ds:schemaRefs>
</ds:datastoreItem>
</file>

<file path=customXml/itemProps2.xml><?xml version="1.0" encoding="utf-8"?>
<ds:datastoreItem xmlns:ds="http://schemas.openxmlformats.org/officeDocument/2006/customXml" ds:itemID="{A4569BF8-BB0E-4E98-9376-C270316B9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87CDBC-053B-468C-9495-0B9BAE13682E}">
  <ds:schemaRefs>
    <ds:schemaRef ds:uri="Microsoft.SharePoint.Taxonomy.ContentTypeSync"/>
  </ds:schemaRefs>
</ds:datastoreItem>
</file>

<file path=customXml/itemProps4.xml><?xml version="1.0" encoding="utf-8"?>
<ds:datastoreItem xmlns:ds="http://schemas.openxmlformats.org/officeDocument/2006/customXml" ds:itemID="{B242CA99-60A4-42CF-A27C-9C5AF840FFFE}">
  <ds:schemaRefs>
    <ds:schemaRef ds:uri="http://schemas.microsoft.com/sharepoint/events"/>
  </ds:schemaRefs>
</ds:datastoreItem>
</file>

<file path=customXml/itemProps5.xml><?xml version="1.0" encoding="utf-8"?>
<ds:datastoreItem xmlns:ds="http://schemas.openxmlformats.org/officeDocument/2006/customXml" ds:itemID="{70108C8F-2EB1-4744-9FB1-3E6BED6355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26</Pages>
  <Words>8236</Words>
  <Characters>68726</Characters>
  <Application>Microsoft Office Word</Application>
  <DocSecurity>0</DocSecurity>
  <Lines>572</Lines>
  <Paragraphs>153</Paragraphs>
  <ScaleCrop>false</ScaleCrop>
  <HeadingPairs>
    <vt:vector size="2" baseType="variant">
      <vt:variant>
        <vt:lpstr>Title</vt:lpstr>
      </vt:variant>
      <vt:variant>
        <vt:i4>1</vt:i4>
      </vt:variant>
    </vt:vector>
  </HeadingPairs>
  <TitlesOfParts>
    <vt:vector size="1" baseType="lpstr">
      <vt:lpstr>3GPP TS 29.565</vt:lpstr>
    </vt:vector>
  </TitlesOfParts>
  <Company>ETSI</Company>
  <LinksUpToDate>false</LinksUpToDate>
  <CharactersWithSpaces>76809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Bhaskar Paul (Nokia)</cp:lastModifiedBy>
  <cp:revision>26</cp:revision>
  <cp:lastPrinted>2019-02-25T14:05:00Z</cp:lastPrinted>
  <dcterms:created xsi:type="dcterms:W3CDTF">2023-06-15T09:47:00Z</dcterms:created>
  <dcterms:modified xsi:type="dcterms:W3CDTF">2023-08-14T08:51:00Z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(3)NFeH3vhUGbI+Twp6xvHth0P3D+UV521r+bU0dxghnewHfEbbIDQ5xJ271tYK+2PgXjUmFy+k
vzp3UvmZp1IzThiRungRQNwMX/Zow/OpVma0XoMr8FkHi+Oxwtl3zp5jEAKUXFFrFIvss8GG
hEwYId/hX3R5bbXesD6wOCTwCJL1OF9OWb4fBFWDXqfR5+DRsl8FxaDHvqgmlcEBvK2bch40
Yw9VO2lzv73GLc2sfj</vt:lpwstr>
  </property>
  <property fmtid="{D5CDD505-2E9C-101B-9397-08002B2CF9AE}" pid="3" name="_2015_ms_pID_7253431">
    <vt:lpwstr>XwwlSRheoAloleMuVwi6a0eZJ8etrf3FoNhFSfrVrTDnozZo+3IcDr
zSLflt7TfvjBC9cGPfB5L7EPW4dx2xxRAgHpGaQXpsmBBIyKsg1slVb9E5zF8eZaAubeVSpm
jaMZkhcdFR1aKZ10Q3wGzw0SNbeWZHdgp56aohZM6TbRYdmeKki8HsZQJIs0tHFB9YErDVlo
NGGGPWIGjT52DVawDgjPpqxJa3aDwgHlbdEG</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